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14C9A" w14:textId="743E6D42" w:rsidR="00FC69BA" w:rsidRDefault="00FC69BA" w:rsidP="00FC69BA">
      <w:pPr>
        <w:pStyle w:val="CRCoverPage"/>
        <w:tabs>
          <w:tab w:val="right" w:pos="9639"/>
        </w:tabs>
        <w:spacing w:after="0"/>
        <w:rPr>
          <w:b/>
          <w:i/>
          <w:noProof/>
          <w:sz w:val="28"/>
        </w:rPr>
      </w:pPr>
      <w:r>
        <w:rPr>
          <w:b/>
          <w:noProof/>
          <w:sz w:val="24"/>
        </w:rPr>
        <w:t>3GPP TSG-CT WG4 Meeting #118</w:t>
      </w:r>
      <w:r>
        <w:rPr>
          <w:b/>
          <w:i/>
          <w:noProof/>
          <w:sz w:val="28"/>
        </w:rPr>
        <w:tab/>
      </w:r>
      <w:r w:rsidR="007E6D42" w:rsidRPr="007E6D42">
        <w:rPr>
          <w:b/>
          <w:noProof/>
          <w:sz w:val="24"/>
        </w:rPr>
        <w:t>C4-234206</w:t>
      </w:r>
    </w:p>
    <w:p w14:paraId="65F49732" w14:textId="77777777" w:rsidR="00FC69BA" w:rsidRDefault="00FC69BA" w:rsidP="00FC69B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3CA1B" w:rsidR="001E41F3" w:rsidRPr="00410371" w:rsidRDefault="00C45B0B" w:rsidP="00A945E9">
            <w:pPr>
              <w:pStyle w:val="CRCoverPage"/>
              <w:spacing w:after="0"/>
              <w:jc w:val="right"/>
              <w:rPr>
                <w:b/>
                <w:noProof/>
                <w:sz w:val="28"/>
              </w:rPr>
            </w:pPr>
            <w:r>
              <w:rPr>
                <w:b/>
                <w:noProof/>
                <w:sz w:val="28"/>
              </w:rPr>
              <w:t>2</w:t>
            </w:r>
            <w:r w:rsidR="00F1669E">
              <w:rPr>
                <w:b/>
                <w:noProof/>
                <w:sz w:val="28"/>
              </w:rPr>
              <w:t>9.5</w:t>
            </w:r>
            <w:r w:rsidR="000A1AE5">
              <w:rPr>
                <w:b/>
                <w:noProof/>
                <w:sz w:val="28"/>
              </w:rPr>
              <w:t>59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44822" w:rsidR="001E41F3" w:rsidRPr="00410371" w:rsidRDefault="007E6D42" w:rsidP="00547111">
            <w:pPr>
              <w:pStyle w:val="CRCoverPage"/>
              <w:spacing w:after="0"/>
              <w:rPr>
                <w:rFonts w:hint="eastAsia"/>
                <w:noProof/>
                <w:lang w:eastAsia="zh-CN"/>
              </w:rPr>
            </w:pPr>
            <w:bookmarkStart w:id="0" w:name="_GoBack"/>
            <w:r w:rsidRPr="007E6D42">
              <w:rPr>
                <w:rFonts w:hint="eastAsia"/>
                <w:b/>
                <w:noProof/>
                <w:sz w:val="28"/>
              </w:rPr>
              <w:t>0</w:t>
            </w:r>
            <w:r w:rsidRPr="007E6D42">
              <w:rPr>
                <w:b/>
                <w:noProof/>
                <w:sz w:val="28"/>
              </w:rPr>
              <w:t>031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62463" w:rsidR="001E41F3" w:rsidRPr="00410371" w:rsidRDefault="00D012C2">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32362" w:rsidR="001E41F3" w:rsidRDefault="00191F9D" w:rsidP="000811EA">
            <w:pPr>
              <w:pStyle w:val="CRCoverPage"/>
              <w:spacing w:after="0"/>
              <w:ind w:left="100"/>
              <w:rPr>
                <w:noProof/>
                <w:lang w:eastAsia="zh-CN"/>
              </w:rPr>
            </w:pPr>
            <w:r w:rsidRPr="00191F9D">
              <w:t>PKMF replace by 5G PKMF</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A15B4" w:rsidR="001E41F3" w:rsidRDefault="000A1AE5">
            <w:pPr>
              <w:pStyle w:val="CRCoverPage"/>
              <w:spacing w:after="0"/>
              <w:ind w:left="100"/>
              <w:rPr>
                <w:noProof/>
              </w:rPr>
            </w:pPr>
            <w:r w:rsidRPr="000A1AE5">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61B00"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FC69BA">
              <w:rPr>
                <w:noProof/>
              </w:rPr>
              <w:t>9</w:t>
            </w:r>
            <w:r w:rsidR="00C45B0B">
              <w:rPr>
                <w:rFonts w:hint="eastAsia"/>
                <w:noProof/>
                <w:lang w:eastAsia="zh-CN"/>
              </w:rPr>
              <w:t>-</w:t>
            </w:r>
            <w:r w:rsidR="00FC69BA">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5F2701" w:rsidR="001E41F3" w:rsidRDefault="00191F9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6336" w14:paraId="1256F52C" w14:textId="77777777" w:rsidTr="007F49AD">
        <w:tc>
          <w:tcPr>
            <w:tcW w:w="2694" w:type="dxa"/>
            <w:gridSpan w:val="2"/>
            <w:tcBorders>
              <w:top w:val="single" w:sz="4" w:space="0" w:color="auto"/>
              <w:left w:val="single" w:sz="4" w:space="0" w:color="auto"/>
            </w:tcBorders>
          </w:tcPr>
          <w:p w14:paraId="52C87DB0" w14:textId="77777777" w:rsidR="00936336" w:rsidRDefault="00936336" w:rsidP="009363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3978" w14:textId="36EEC593" w:rsidR="00936336" w:rsidRDefault="00AC05CF" w:rsidP="00936336">
            <w:pPr>
              <w:pStyle w:val="CRCoverPage"/>
              <w:spacing w:after="0"/>
              <w:ind w:left="100"/>
            </w:pPr>
            <w:r>
              <w:t xml:space="preserve">As </w:t>
            </w:r>
            <w:r w:rsidR="00191F9D">
              <w:t>defined in TS33.503, the PKMF should be 5G PKMF.</w:t>
            </w:r>
          </w:p>
          <w:p w14:paraId="0A63ADA7" w14:textId="77777777" w:rsidR="00AC05CF" w:rsidRDefault="00AC05CF" w:rsidP="00936336">
            <w:pPr>
              <w:pStyle w:val="CRCoverPage"/>
              <w:spacing w:after="0"/>
              <w:ind w:left="100"/>
            </w:pPr>
          </w:p>
          <w:p w14:paraId="708AA7DE" w14:textId="5B6E8F26" w:rsidR="00AC05CF" w:rsidRPr="005A4798" w:rsidRDefault="00AC05CF" w:rsidP="00191F9D">
            <w:pPr>
              <w:pStyle w:val="CRCoverPage"/>
              <w:spacing w:after="0"/>
              <w:ind w:left="100"/>
              <w:rPr>
                <w:lang w:eastAsia="zh-CN"/>
              </w:rPr>
            </w:pPr>
            <w:r>
              <w:t xml:space="preserve">It proposes to </w:t>
            </w:r>
            <w:r w:rsidR="00191F9D" w:rsidRPr="00191F9D">
              <w:t>replace PKMF by 5G PKMF</w:t>
            </w:r>
            <w:r w:rsidR="00191F9D">
              <w:t>.</w:t>
            </w:r>
          </w:p>
        </w:tc>
      </w:tr>
      <w:tr w:rsidR="00936336" w14:paraId="4CA74D09" w14:textId="77777777" w:rsidTr="007F49AD">
        <w:tc>
          <w:tcPr>
            <w:tcW w:w="2694" w:type="dxa"/>
            <w:gridSpan w:val="2"/>
            <w:tcBorders>
              <w:left w:val="single" w:sz="4" w:space="0" w:color="auto"/>
            </w:tcBorders>
          </w:tcPr>
          <w:p w14:paraId="2D0866D6"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365DEF04" w14:textId="77777777" w:rsidR="00936336" w:rsidRDefault="00936336" w:rsidP="00936336">
            <w:pPr>
              <w:pStyle w:val="CRCoverPage"/>
              <w:spacing w:after="0"/>
              <w:rPr>
                <w:noProof/>
                <w:sz w:val="8"/>
                <w:szCs w:val="8"/>
              </w:rPr>
            </w:pPr>
          </w:p>
        </w:tc>
      </w:tr>
      <w:tr w:rsidR="00936336" w14:paraId="21016551" w14:textId="77777777" w:rsidTr="007F49AD">
        <w:tc>
          <w:tcPr>
            <w:tcW w:w="2694" w:type="dxa"/>
            <w:gridSpan w:val="2"/>
            <w:tcBorders>
              <w:left w:val="single" w:sz="4" w:space="0" w:color="auto"/>
            </w:tcBorders>
          </w:tcPr>
          <w:p w14:paraId="49433147" w14:textId="77777777" w:rsidR="00936336" w:rsidRDefault="00936336" w:rsidP="009363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45F54" w:rsidR="00936336" w:rsidRDefault="00191F9D" w:rsidP="00936336">
            <w:pPr>
              <w:pStyle w:val="CRCoverPage"/>
              <w:spacing w:after="0"/>
              <w:ind w:left="100"/>
            </w:pPr>
            <w:r>
              <w:t xml:space="preserve">It proposes to </w:t>
            </w:r>
            <w:r w:rsidRPr="00191F9D">
              <w:t>replace PKMF by 5G PKMF</w:t>
            </w:r>
            <w:r>
              <w:t>.</w:t>
            </w:r>
          </w:p>
        </w:tc>
      </w:tr>
      <w:tr w:rsidR="00936336" w14:paraId="1F886379" w14:textId="77777777" w:rsidTr="007F49AD">
        <w:tc>
          <w:tcPr>
            <w:tcW w:w="2694" w:type="dxa"/>
            <w:gridSpan w:val="2"/>
            <w:tcBorders>
              <w:left w:val="single" w:sz="4" w:space="0" w:color="auto"/>
            </w:tcBorders>
          </w:tcPr>
          <w:p w14:paraId="4D989623" w14:textId="77777777" w:rsidR="00936336" w:rsidRDefault="00936336" w:rsidP="00936336">
            <w:pPr>
              <w:pStyle w:val="CRCoverPage"/>
              <w:spacing w:after="0"/>
              <w:rPr>
                <w:b/>
                <w:i/>
                <w:noProof/>
                <w:sz w:val="8"/>
                <w:szCs w:val="8"/>
              </w:rPr>
            </w:pPr>
          </w:p>
        </w:tc>
        <w:tc>
          <w:tcPr>
            <w:tcW w:w="6946" w:type="dxa"/>
            <w:gridSpan w:val="9"/>
            <w:tcBorders>
              <w:right w:val="single" w:sz="4" w:space="0" w:color="auto"/>
            </w:tcBorders>
          </w:tcPr>
          <w:p w14:paraId="71C4A204" w14:textId="77777777" w:rsidR="00936336" w:rsidRDefault="00936336" w:rsidP="00936336">
            <w:pPr>
              <w:pStyle w:val="CRCoverPage"/>
              <w:spacing w:after="0"/>
              <w:rPr>
                <w:noProof/>
                <w:sz w:val="8"/>
                <w:szCs w:val="8"/>
              </w:rPr>
            </w:pPr>
          </w:p>
        </w:tc>
      </w:tr>
      <w:tr w:rsidR="00936336" w14:paraId="678D7BF9" w14:textId="77777777" w:rsidTr="007F49AD">
        <w:tc>
          <w:tcPr>
            <w:tcW w:w="2694" w:type="dxa"/>
            <w:gridSpan w:val="2"/>
            <w:tcBorders>
              <w:left w:val="single" w:sz="4" w:space="0" w:color="auto"/>
              <w:bottom w:val="single" w:sz="4" w:space="0" w:color="auto"/>
            </w:tcBorders>
          </w:tcPr>
          <w:p w14:paraId="4E5CE1B6" w14:textId="77777777" w:rsidR="00936336" w:rsidRDefault="00936336" w:rsidP="009363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27DB4" w:rsidR="00936336" w:rsidRDefault="00191F9D" w:rsidP="00936336">
            <w:pPr>
              <w:pStyle w:val="CRCoverPage"/>
              <w:spacing w:after="0"/>
              <w:ind w:leftChars="50" w:left="100"/>
              <w:rPr>
                <w:noProof/>
                <w:lang w:eastAsia="zh-CN"/>
              </w:rPr>
            </w:pPr>
            <w:r>
              <w:rPr>
                <w:noProof/>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A689" w:rsidR="001E41F3" w:rsidRDefault="005A4798" w:rsidP="005A4798">
            <w:pPr>
              <w:pStyle w:val="CRCoverPage"/>
              <w:spacing w:after="0"/>
              <w:ind w:left="100"/>
              <w:rPr>
                <w:noProof/>
                <w:lang w:eastAsia="zh-CN"/>
              </w:rPr>
            </w:pPr>
            <w:r>
              <w:t>6.2.4.1</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8F3D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8438C" w:rsidR="001E41F3" w:rsidRDefault="00E749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41E09B" w:rsidR="001E41F3" w:rsidRDefault="00E749A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E829F" w:rsidR="001E41F3" w:rsidRDefault="00B63224" w:rsidP="00936336">
            <w:pPr>
              <w:pStyle w:val="CRCoverPage"/>
              <w:spacing w:after="0"/>
              <w:ind w:left="100"/>
              <w:rPr>
                <w:noProof/>
                <w:lang w:eastAsia="zh-CN"/>
              </w:rPr>
            </w:pPr>
            <w:r>
              <w:rPr>
                <w:rFonts w:hint="eastAsia"/>
                <w:noProof/>
                <w:lang w:eastAsia="zh-CN"/>
              </w:rPr>
              <w:t>T</w:t>
            </w:r>
            <w:r>
              <w:rPr>
                <w:noProof/>
                <w:lang w:eastAsia="zh-CN"/>
              </w:rPr>
              <w:t xml:space="preserve">his contribution </w:t>
            </w:r>
            <w:r w:rsidR="00936336">
              <w:rPr>
                <w:noProof/>
                <w:lang w:eastAsia="zh-CN"/>
              </w:rPr>
              <w:t>does not introduce</w:t>
            </w:r>
            <w:r>
              <w:rPr>
                <w:noProof/>
                <w:lang w:eastAsia="zh-CN"/>
              </w:rPr>
              <w:t xml:space="preserve"> </w:t>
            </w:r>
            <w:r w:rsidR="00936336">
              <w:rPr>
                <w:noProof/>
                <w:lang w:eastAsia="zh-CN"/>
              </w:rPr>
              <w:t>any changes</w:t>
            </w:r>
            <w:r>
              <w:rPr>
                <w:noProof/>
                <w:lang w:eastAsia="zh-CN"/>
              </w:rPr>
              <w:t xml:space="preserve"> to the OpenAPI file</w:t>
            </w:r>
            <w:r w:rsidR="00936336">
              <w:rPr>
                <w:noProof/>
                <w:lang w:eastAsia="zh-CN"/>
              </w:rPr>
              <w:t>s.</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2" w:name="_Toc130814709"/>
      <w:bookmarkStart w:id="3" w:name="_Toc67682073"/>
      <w:bookmarkStart w:id="4" w:name="_Toc45029300"/>
      <w:bookmarkStart w:id="5" w:name="_Toc45028465"/>
      <w:bookmarkStart w:id="6" w:name="_Toc36457547"/>
      <w:bookmarkStart w:id="7" w:name="_Toc27585540"/>
      <w:bookmarkStart w:id="8" w:name="_Toc11338825"/>
    </w:p>
    <w:p w14:paraId="4A43E9DD" w14:textId="77777777" w:rsidR="00191F9D" w:rsidRDefault="00191F9D" w:rsidP="00191F9D">
      <w:pPr>
        <w:pStyle w:val="1"/>
        <w:rPr>
          <w:lang w:eastAsia="zh-CN"/>
        </w:rPr>
      </w:pPr>
      <w:bookmarkStart w:id="9" w:name="_Toc35971377"/>
      <w:bookmarkStart w:id="10" w:name="_Toc510696585"/>
      <w:bookmarkStart w:id="11" w:name="_Toc145953033"/>
      <w:bookmarkStart w:id="12" w:name="_Toc122090686"/>
      <w:bookmarkStart w:id="13" w:name="_Toc98142546"/>
      <w:bookmarkStart w:id="14" w:name="_Toc130845028"/>
      <w:bookmarkStart w:id="15" w:name="_Toc122015865"/>
      <w:bookmarkStart w:id="16" w:name="_Toc51922808"/>
      <w:bookmarkStart w:id="17" w:name="_Toc51922389"/>
      <w:bookmarkStart w:id="18" w:name="_Toc45030029"/>
      <w:bookmarkStart w:id="19" w:name="_Toc35935809"/>
      <w:bookmarkStart w:id="20" w:name="_Toc34804238"/>
      <w:bookmarkStart w:id="21" w:name="_Toc26202523"/>
      <w:bookmarkStart w:id="22" w:name="_Toc18853083"/>
      <w:bookmarkStart w:id="23" w:name="_Toc22141074"/>
      <w:bookmarkStart w:id="24" w:name="_Toc22624276"/>
      <w:bookmarkStart w:id="25" w:name="_Toc26202337"/>
      <w:bookmarkEnd w:id="2"/>
      <w:bookmarkEnd w:id="3"/>
      <w:bookmarkEnd w:id="4"/>
      <w:bookmarkEnd w:id="5"/>
      <w:bookmarkEnd w:id="6"/>
      <w:bookmarkEnd w:id="7"/>
      <w:bookmarkEnd w:id="8"/>
      <w:r>
        <w:t>5</w:t>
      </w:r>
      <w:r>
        <w:tab/>
        <w:t xml:space="preserve">Services offered by the </w:t>
      </w:r>
      <w:bookmarkEnd w:id="9"/>
      <w:bookmarkEnd w:id="10"/>
      <w:r>
        <w:rPr>
          <w:lang w:eastAsia="zh-CN"/>
        </w:rPr>
        <w:t>5G PKMF</w:t>
      </w:r>
      <w:bookmarkEnd w:id="11"/>
      <w:bookmarkEnd w:id="12"/>
      <w:bookmarkEnd w:id="13"/>
    </w:p>
    <w:p w14:paraId="2A6FAAC3" w14:textId="77777777" w:rsidR="00191F9D" w:rsidRDefault="00191F9D" w:rsidP="00191F9D">
      <w:pPr>
        <w:pStyle w:val="2"/>
      </w:pPr>
      <w:bookmarkStart w:id="26" w:name="_Toc145953034"/>
      <w:bookmarkStart w:id="27" w:name="_Toc122090687"/>
      <w:bookmarkStart w:id="28" w:name="_Toc98142547"/>
      <w:bookmarkStart w:id="29" w:name="_Toc35971378"/>
      <w:bookmarkStart w:id="30" w:name="_Toc510696586"/>
      <w:r>
        <w:t>5.1</w:t>
      </w:r>
      <w:r>
        <w:tab/>
        <w:t>Introduction</w:t>
      </w:r>
      <w:bookmarkEnd w:id="26"/>
      <w:bookmarkEnd w:id="27"/>
      <w:bookmarkEnd w:id="28"/>
      <w:bookmarkEnd w:id="29"/>
      <w:bookmarkEnd w:id="30"/>
    </w:p>
    <w:p w14:paraId="18F6CEC3" w14:textId="00F2D553" w:rsidR="00191F9D" w:rsidRDefault="00191F9D" w:rsidP="00191F9D">
      <w:r>
        <w:t xml:space="preserve">The table 5.1-1 shows the </w:t>
      </w:r>
      <w:ins w:id="31" w:author="Huawei" w:date="2023-09-28T11:47:00Z">
        <w:r>
          <w:rPr>
            <w:lang w:eastAsia="zh-CN"/>
          </w:rPr>
          <w:t xml:space="preserve">5G </w:t>
        </w:r>
      </w:ins>
      <w:r>
        <w:t xml:space="preserve">PKMF Services and </w:t>
      </w:r>
      <w:ins w:id="32" w:author="Huawei" w:date="2023-09-28T11:47:00Z">
        <w:r>
          <w:rPr>
            <w:lang w:eastAsia="zh-CN"/>
          </w:rPr>
          <w:t xml:space="preserve">5G </w:t>
        </w:r>
      </w:ins>
      <w:r>
        <w:t>PKMF Service Operations:</w:t>
      </w:r>
    </w:p>
    <w:p w14:paraId="4F66D319" w14:textId="77777777" w:rsidR="00191F9D" w:rsidRDefault="00191F9D" w:rsidP="00191F9D">
      <w:pPr>
        <w:pStyle w:val="TH"/>
        <w:rPr>
          <w:lang w:eastAsia="zh-CN"/>
        </w:rPr>
      </w:pPr>
      <w:r>
        <w:t xml:space="preserve">Table </w:t>
      </w:r>
      <w:r>
        <w:rPr>
          <w:lang w:eastAsia="zh-CN"/>
        </w:rPr>
        <w:t>5.</w:t>
      </w:r>
      <w:r>
        <w:t>1</w:t>
      </w:r>
      <w:r>
        <w:rPr>
          <w:lang w:eastAsia="zh-CN"/>
        </w:rPr>
        <w:t>-1</w:t>
      </w:r>
      <w:r>
        <w:t xml:space="preserve">: </w:t>
      </w:r>
      <w:r>
        <w:rPr>
          <w:lang w:eastAsia="zh-CN"/>
        </w:rPr>
        <w:t>List of 5G PKMF Services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191F9D" w14:paraId="1CFB0BC2" w14:textId="77777777" w:rsidTr="00191F9D">
        <w:trPr>
          <w:trHeight w:val="422"/>
          <w:jc w:val="center"/>
        </w:trPr>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6BD5221" w14:textId="77777777" w:rsidR="00191F9D" w:rsidRDefault="00191F9D">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180492FC" w14:textId="77777777" w:rsidR="00191F9D" w:rsidRDefault="00191F9D">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02877C9B" w14:textId="77777777" w:rsidR="00191F9D" w:rsidRDefault="00191F9D">
            <w:pPr>
              <w:pStyle w:val="TAH"/>
            </w:pPr>
            <w:r>
              <w:t>Operation</w:t>
            </w:r>
          </w:p>
          <w:p w14:paraId="22C3FC7C" w14:textId="77777777" w:rsidR="00191F9D" w:rsidRDefault="00191F9D">
            <w:pPr>
              <w:pStyle w:val="TAH"/>
            </w:pPr>
            <w:r>
              <w:t>Semantics</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53B9E109" w14:textId="77777777" w:rsidR="00191F9D" w:rsidRDefault="00191F9D">
            <w:pPr>
              <w:pStyle w:val="TAH"/>
            </w:pPr>
            <w:r>
              <w:t>Example Consumer(s)</w:t>
            </w:r>
          </w:p>
        </w:tc>
      </w:tr>
      <w:tr w:rsidR="00191F9D" w14:paraId="24721F47" w14:textId="77777777" w:rsidTr="00191F9D">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65FEE41F" w14:textId="77777777" w:rsidR="00191F9D" w:rsidRDefault="00191F9D">
            <w:pPr>
              <w:pStyle w:val="TAL"/>
              <w:rPr>
                <w:lang w:eastAsia="zh-CN"/>
              </w:rPr>
            </w:pPr>
            <w:r>
              <w:rPr>
                <w:lang w:eastAsia="zh-CN"/>
              </w:rPr>
              <w:t>Npkmf_PKMFKeyRequest</w:t>
            </w:r>
          </w:p>
        </w:tc>
        <w:tc>
          <w:tcPr>
            <w:tcW w:w="2893" w:type="dxa"/>
            <w:tcBorders>
              <w:top w:val="single" w:sz="4" w:space="0" w:color="auto"/>
              <w:left w:val="single" w:sz="4" w:space="0" w:color="auto"/>
              <w:bottom w:val="single" w:sz="4" w:space="0" w:color="auto"/>
              <w:right w:val="single" w:sz="4" w:space="0" w:color="auto"/>
            </w:tcBorders>
            <w:hideMark/>
          </w:tcPr>
          <w:p w14:paraId="7E826082" w14:textId="77777777" w:rsidR="00191F9D" w:rsidRDefault="00191F9D">
            <w:pPr>
              <w:pStyle w:val="TAL"/>
              <w:rPr>
                <w:lang w:eastAsia="zh-CN"/>
              </w:rPr>
            </w:pPr>
            <w:r>
              <w:rPr>
                <w:bCs/>
                <w:lang w:eastAsia="zh-CN"/>
              </w:rPr>
              <w:t>ProseKey</w:t>
            </w:r>
          </w:p>
        </w:tc>
        <w:tc>
          <w:tcPr>
            <w:tcW w:w="2423" w:type="dxa"/>
            <w:tcBorders>
              <w:top w:val="single" w:sz="4" w:space="0" w:color="auto"/>
              <w:left w:val="single" w:sz="4" w:space="0" w:color="auto"/>
              <w:bottom w:val="single" w:sz="4" w:space="0" w:color="auto"/>
              <w:right w:val="single" w:sz="4" w:space="0" w:color="auto"/>
            </w:tcBorders>
            <w:hideMark/>
          </w:tcPr>
          <w:p w14:paraId="6ABD66F7" w14:textId="77777777" w:rsidR="00191F9D" w:rsidRDefault="00191F9D">
            <w:pPr>
              <w:pStyle w:val="TAL"/>
            </w:pPr>
            <w:r>
              <w:rPr>
                <w:lang w:eastAsia="zh-CN"/>
              </w:rPr>
              <w:t>Request/Response</w:t>
            </w:r>
          </w:p>
        </w:tc>
        <w:tc>
          <w:tcPr>
            <w:tcW w:w="1940" w:type="dxa"/>
            <w:tcBorders>
              <w:top w:val="single" w:sz="4" w:space="0" w:color="auto"/>
              <w:left w:val="single" w:sz="4" w:space="0" w:color="auto"/>
              <w:bottom w:val="single" w:sz="4" w:space="0" w:color="auto"/>
              <w:right w:val="single" w:sz="4" w:space="0" w:color="auto"/>
            </w:tcBorders>
            <w:hideMark/>
          </w:tcPr>
          <w:p w14:paraId="7F2408CA" w14:textId="3FC68820" w:rsidR="00191F9D" w:rsidRDefault="00191F9D">
            <w:pPr>
              <w:pStyle w:val="TAL"/>
              <w:rPr>
                <w:lang w:eastAsia="zh-CN"/>
              </w:rPr>
            </w:pPr>
            <w:ins w:id="33" w:author="Huawei" w:date="2023-09-28T11:47:00Z">
              <w:r>
                <w:rPr>
                  <w:lang w:eastAsia="zh-CN"/>
                </w:rPr>
                <w:t xml:space="preserve">5G </w:t>
              </w:r>
            </w:ins>
            <w:r>
              <w:rPr>
                <w:lang w:eastAsia="zh-CN"/>
              </w:rPr>
              <w:t>PKMF</w:t>
            </w:r>
          </w:p>
        </w:tc>
      </w:tr>
      <w:tr w:rsidR="00191F9D" w14:paraId="023265BF" w14:textId="77777777" w:rsidTr="00191F9D">
        <w:trPr>
          <w:trHeight w:val="211"/>
          <w:jc w:val="center"/>
        </w:trPr>
        <w:tc>
          <w:tcPr>
            <w:tcW w:w="2360" w:type="dxa"/>
            <w:tcBorders>
              <w:top w:val="single" w:sz="4" w:space="0" w:color="auto"/>
              <w:left w:val="single" w:sz="4" w:space="0" w:color="auto"/>
              <w:bottom w:val="single" w:sz="4" w:space="0" w:color="auto"/>
              <w:right w:val="single" w:sz="4" w:space="0" w:color="auto"/>
            </w:tcBorders>
            <w:hideMark/>
          </w:tcPr>
          <w:p w14:paraId="49269DDD" w14:textId="77777777" w:rsidR="00191F9D" w:rsidRDefault="00191F9D">
            <w:pPr>
              <w:pStyle w:val="TAL"/>
              <w:rPr>
                <w:lang w:eastAsia="zh-CN"/>
              </w:rPr>
            </w:pPr>
            <w:r>
              <w:t>Npkmf_ResolveRemoteUserId</w:t>
            </w:r>
          </w:p>
        </w:tc>
        <w:tc>
          <w:tcPr>
            <w:tcW w:w="2893" w:type="dxa"/>
            <w:tcBorders>
              <w:top w:val="single" w:sz="4" w:space="0" w:color="auto"/>
              <w:left w:val="single" w:sz="4" w:space="0" w:color="auto"/>
              <w:bottom w:val="single" w:sz="4" w:space="0" w:color="auto"/>
              <w:right w:val="single" w:sz="4" w:space="0" w:color="auto"/>
            </w:tcBorders>
            <w:hideMark/>
          </w:tcPr>
          <w:p w14:paraId="69831487" w14:textId="77777777" w:rsidR="00191F9D" w:rsidRDefault="00191F9D">
            <w:pPr>
              <w:pStyle w:val="TAL"/>
              <w:rPr>
                <w:bCs/>
                <w:lang w:eastAsia="zh-CN"/>
              </w:rPr>
            </w:pPr>
            <w:r>
              <w:t>Retrieve</w:t>
            </w:r>
          </w:p>
        </w:tc>
        <w:tc>
          <w:tcPr>
            <w:tcW w:w="2423" w:type="dxa"/>
            <w:tcBorders>
              <w:top w:val="single" w:sz="4" w:space="0" w:color="auto"/>
              <w:left w:val="single" w:sz="4" w:space="0" w:color="auto"/>
              <w:bottom w:val="single" w:sz="4" w:space="0" w:color="auto"/>
              <w:right w:val="single" w:sz="4" w:space="0" w:color="auto"/>
            </w:tcBorders>
            <w:hideMark/>
          </w:tcPr>
          <w:p w14:paraId="64B778CD" w14:textId="77777777" w:rsidR="00191F9D" w:rsidRDefault="00191F9D">
            <w:pPr>
              <w:pStyle w:val="TAL"/>
              <w:rPr>
                <w:lang w:eastAsia="zh-CN"/>
              </w:rPr>
            </w:pPr>
            <w:r>
              <w:t>Request/Response</w:t>
            </w:r>
          </w:p>
        </w:tc>
        <w:tc>
          <w:tcPr>
            <w:tcW w:w="1940" w:type="dxa"/>
            <w:tcBorders>
              <w:top w:val="single" w:sz="4" w:space="0" w:color="auto"/>
              <w:left w:val="single" w:sz="4" w:space="0" w:color="auto"/>
              <w:bottom w:val="single" w:sz="4" w:space="0" w:color="auto"/>
              <w:right w:val="single" w:sz="4" w:space="0" w:color="auto"/>
            </w:tcBorders>
            <w:hideMark/>
          </w:tcPr>
          <w:p w14:paraId="6DA230AE" w14:textId="77777777" w:rsidR="00191F9D" w:rsidRDefault="00191F9D">
            <w:pPr>
              <w:pStyle w:val="TAL"/>
              <w:rPr>
                <w:lang w:eastAsia="zh-CN"/>
              </w:rPr>
            </w:pPr>
            <w:r>
              <w:rPr>
                <w:lang w:val="en-US"/>
              </w:rPr>
              <w:t>SMF, 5G PKMF</w:t>
            </w:r>
          </w:p>
        </w:tc>
      </w:tr>
    </w:tbl>
    <w:p w14:paraId="6275FE77" w14:textId="77777777" w:rsidR="00191F9D" w:rsidRDefault="00191F9D" w:rsidP="00191F9D">
      <w:pPr>
        <w:rPr>
          <w:rFonts w:eastAsia="等线"/>
          <w:lang w:eastAsia="zh-CN"/>
        </w:rPr>
      </w:pPr>
    </w:p>
    <w:p w14:paraId="63B01045" w14:textId="77777777" w:rsidR="00191F9D" w:rsidRDefault="00191F9D" w:rsidP="00191F9D">
      <w:pPr>
        <w:rPr>
          <w:lang w:eastAsia="en-US"/>
        </w:rPr>
      </w:pPr>
      <w:r>
        <w:t>Table 5.1-</w:t>
      </w:r>
      <w:r>
        <w:rPr>
          <w:lang w:eastAsia="zh-CN"/>
        </w:rPr>
        <w:t>2</w:t>
      </w:r>
      <w:r>
        <w:t xml:space="preserve"> summarizes the corresponding APIs defined for this specification.</w:t>
      </w:r>
    </w:p>
    <w:p w14:paraId="746D0D44" w14:textId="77777777" w:rsidR="00191F9D" w:rsidRDefault="00191F9D" w:rsidP="00191F9D">
      <w:pPr>
        <w:pStyle w:val="TH"/>
      </w:pPr>
      <w:r>
        <w:t>Table 5.1-</w:t>
      </w:r>
      <w:r>
        <w:rPr>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191F9D" w14:paraId="67FDD543" w14:textId="77777777" w:rsidTr="00191F9D">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6A2E09E" w14:textId="77777777" w:rsidR="00191F9D" w:rsidRDefault="00191F9D">
            <w:pPr>
              <w:jc w:val="center"/>
              <w:rPr>
                <w:rFonts w:ascii="Arial" w:hAnsi="Arial" w:cs="Arial"/>
                <w:b/>
                <w:sz w:val="18"/>
                <w:szCs w:val="18"/>
              </w:rPr>
            </w:pPr>
            <w:r>
              <w:rPr>
                <w:rFonts w:ascii="Arial" w:hAnsi="Arial" w:cs="Arial"/>
                <w:b/>
                <w:sz w:val="18"/>
                <w:szCs w:val="18"/>
              </w:rPr>
              <w:t>Service Name</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018FCB12" w14:textId="77777777" w:rsidR="00191F9D" w:rsidRDefault="00191F9D">
            <w:pPr>
              <w:jc w:val="center"/>
              <w:rPr>
                <w:rFonts w:ascii="Arial" w:hAnsi="Arial" w:cs="Arial"/>
                <w:b/>
                <w:sz w:val="18"/>
                <w:szCs w:val="18"/>
              </w:rPr>
            </w:pPr>
            <w:r>
              <w:rPr>
                <w:rFonts w:ascii="Arial" w:hAnsi="Arial" w:cs="Arial"/>
                <w:b/>
                <w:sz w:val="18"/>
                <w:szCs w:val="18"/>
              </w:rPr>
              <w:t>Clause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46E1176" w14:textId="77777777" w:rsidR="00191F9D" w:rsidRDefault="00191F9D">
            <w:pPr>
              <w:jc w:val="center"/>
              <w:rPr>
                <w:rFonts w:ascii="Arial" w:hAnsi="Arial" w:cs="Arial"/>
                <w:b/>
                <w:sz w:val="18"/>
                <w:szCs w:val="18"/>
              </w:rPr>
            </w:pPr>
            <w:r>
              <w:rPr>
                <w:rFonts w:ascii="Arial" w:hAnsi="Arial" w:cs="Arial"/>
                <w:b/>
                <w:sz w:val="18"/>
                <w:szCs w:val="18"/>
              </w:rPr>
              <w:t>Description</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DA09DE2" w14:textId="77777777" w:rsidR="00191F9D" w:rsidRDefault="00191F9D">
            <w:pPr>
              <w:jc w:val="center"/>
              <w:rPr>
                <w:rFonts w:ascii="Arial" w:hAnsi="Arial" w:cs="Arial"/>
                <w:b/>
                <w:sz w:val="18"/>
                <w:szCs w:val="18"/>
              </w:rPr>
            </w:pPr>
            <w:r>
              <w:rPr>
                <w:rFonts w:ascii="Arial" w:hAnsi="Arial" w:cs="Arial"/>
                <w:b/>
                <w:sz w:val="18"/>
                <w:szCs w:val="18"/>
              </w:rPr>
              <w:t>OpenAPI Specification File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5A70C" w14:textId="77777777" w:rsidR="00191F9D" w:rsidRDefault="00191F9D">
            <w:pPr>
              <w:jc w:val="center"/>
              <w:rPr>
                <w:rFonts w:ascii="Arial" w:hAnsi="Arial" w:cs="Arial"/>
                <w:b/>
                <w:sz w:val="18"/>
                <w:szCs w:val="18"/>
              </w:rPr>
            </w:pPr>
            <w:r>
              <w:rPr>
                <w:rFonts w:ascii="Arial" w:hAnsi="Arial" w:cs="Arial"/>
                <w:b/>
                <w:sz w:val="18"/>
                <w:szCs w:val="18"/>
              </w:rPr>
              <w:t>apiName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50765DEB" w14:textId="77777777" w:rsidR="00191F9D" w:rsidRDefault="00191F9D">
            <w:pPr>
              <w:jc w:val="center"/>
              <w:rPr>
                <w:rFonts w:ascii="Arial" w:hAnsi="Arial" w:cs="Arial"/>
                <w:b/>
                <w:sz w:val="18"/>
                <w:szCs w:val="18"/>
              </w:rPr>
            </w:pPr>
            <w:r>
              <w:rPr>
                <w:rFonts w:ascii="Arial" w:hAnsi="Arial" w:cs="Arial"/>
                <w:b/>
                <w:sz w:val="18"/>
                <w:szCs w:val="18"/>
              </w:rPr>
              <w:t>Annex</w:t>
            </w:r>
          </w:p>
        </w:tc>
      </w:tr>
      <w:tr w:rsidR="00191F9D" w14:paraId="1F0F28FD" w14:textId="77777777" w:rsidTr="00191F9D">
        <w:tc>
          <w:tcPr>
            <w:tcW w:w="2410" w:type="dxa"/>
            <w:tcBorders>
              <w:top w:val="single" w:sz="4" w:space="0" w:color="auto"/>
              <w:left w:val="single" w:sz="4" w:space="0" w:color="auto"/>
              <w:bottom w:val="single" w:sz="4" w:space="0" w:color="auto"/>
              <w:right w:val="single" w:sz="4" w:space="0" w:color="auto"/>
            </w:tcBorders>
            <w:hideMark/>
          </w:tcPr>
          <w:p w14:paraId="0FEB63D4" w14:textId="77777777" w:rsidR="00191F9D" w:rsidRDefault="00191F9D">
            <w:pPr>
              <w:pStyle w:val="TAL"/>
              <w:rPr>
                <w:rFonts w:cs="Arial"/>
                <w:szCs w:val="18"/>
              </w:rPr>
            </w:pPr>
            <w:r>
              <w:rPr>
                <w:lang w:eastAsia="zh-CN"/>
              </w:rPr>
              <w:t>Npkmf_PKMFKeyRequest</w:t>
            </w:r>
          </w:p>
        </w:tc>
        <w:tc>
          <w:tcPr>
            <w:tcW w:w="851" w:type="dxa"/>
            <w:tcBorders>
              <w:top w:val="single" w:sz="4" w:space="0" w:color="auto"/>
              <w:left w:val="single" w:sz="4" w:space="0" w:color="auto"/>
              <w:bottom w:val="single" w:sz="4" w:space="0" w:color="auto"/>
              <w:right w:val="single" w:sz="4" w:space="0" w:color="auto"/>
            </w:tcBorders>
            <w:hideMark/>
          </w:tcPr>
          <w:p w14:paraId="5461727D" w14:textId="77777777" w:rsidR="00191F9D" w:rsidRDefault="00191F9D">
            <w:pPr>
              <w:rPr>
                <w:rFonts w:ascii="Arial" w:hAnsi="Arial" w:cs="Arial"/>
                <w:sz w:val="18"/>
                <w:szCs w:val="18"/>
              </w:rPr>
            </w:pPr>
            <w:r>
              <w:rPr>
                <w:rFonts w:ascii="Arial" w:hAnsi="Arial" w:cs="Arial"/>
                <w:sz w:val="18"/>
                <w:szCs w:val="18"/>
              </w:rPr>
              <w:t>6.1</w:t>
            </w:r>
          </w:p>
        </w:tc>
        <w:tc>
          <w:tcPr>
            <w:tcW w:w="1275" w:type="dxa"/>
            <w:tcBorders>
              <w:top w:val="single" w:sz="4" w:space="0" w:color="auto"/>
              <w:left w:val="single" w:sz="4" w:space="0" w:color="auto"/>
              <w:bottom w:val="single" w:sz="4" w:space="0" w:color="auto"/>
              <w:right w:val="single" w:sz="4" w:space="0" w:color="auto"/>
            </w:tcBorders>
            <w:hideMark/>
          </w:tcPr>
          <w:p w14:paraId="39720146" w14:textId="77777777" w:rsidR="00191F9D" w:rsidRDefault="00191F9D">
            <w:pPr>
              <w:rPr>
                <w:rFonts w:ascii="Arial" w:hAnsi="Arial" w:cs="Arial"/>
                <w:sz w:val="18"/>
                <w:szCs w:val="18"/>
              </w:rPr>
            </w:pPr>
            <w:r>
              <w:rPr>
                <w:rFonts w:ascii="Arial" w:hAnsi="Arial" w:cs="Arial"/>
                <w:sz w:val="18"/>
                <w:szCs w:val="18"/>
              </w:rPr>
              <w:t>PKMF Key Request Service</w:t>
            </w:r>
          </w:p>
        </w:tc>
        <w:tc>
          <w:tcPr>
            <w:tcW w:w="2694" w:type="dxa"/>
            <w:tcBorders>
              <w:top w:val="single" w:sz="4" w:space="0" w:color="auto"/>
              <w:left w:val="single" w:sz="4" w:space="0" w:color="auto"/>
              <w:bottom w:val="single" w:sz="4" w:space="0" w:color="auto"/>
              <w:right w:val="single" w:sz="4" w:space="0" w:color="auto"/>
            </w:tcBorders>
            <w:hideMark/>
          </w:tcPr>
          <w:p w14:paraId="65A7A86E" w14:textId="77777777" w:rsidR="00191F9D" w:rsidRDefault="00191F9D">
            <w:pPr>
              <w:rPr>
                <w:rFonts w:ascii="Arial" w:hAnsi="Arial" w:cs="Arial"/>
                <w:sz w:val="18"/>
                <w:szCs w:val="18"/>
              </w:rPr>
            </w:pPr>
            <w:r>
              <w:rPr>
                <w:rFonts w:ascii="Arial" w:hAnsi="Arial" w:cs="Arial"/>
                <w:sz w:val="18"/>
                <w:szCs w:val="18"/>
              </w:rPr>
              <w:t>TS29559_Npkmf_PKMFKeyRequest.yaml</w:t>
            </w:r>
          </w:p>
        </w:tc>
        <w:tc>
          <w:tcPr>
            <w:tcW w:w="1559" w:type="dxa"/>
            <w:tcBorders>
              <w:top w:val="single" w:sz="4" w:space="0" w:color="auto"/>
              <w:left w:val="single" w:sz="4" w:space="0" w:color="auto"/>
              <w:bottom w:val="single" w:sz="4" w:space="0" w:color="auto"/>
              <w:right w:val="single" w:sz="4" w:space="0" w:color="auto"/>
            </w:tcBorders>
            <w:hideMark/>
          </w:tcPr>
          <w:p w14:paraId="6BF5612B" w14:textId="77777777" w:rsidR="00191F9D" w:rsidRDefault="00191F9D">
            <w:pPr>
              <w:rPr>
                <w:rFonts w:ascii="Arial" w:hAnsi="Arial" w:cs="Arial"/>
                <w:sz w:val="18"/>
                <w:szCs w:val="18"/>
              </w:rPr>
            </w:pPr>
            <w:r>
              <w:rPr>
                <w:rFonts w:ascii="Arial" w:hAnsi="Arial" w:cs="Arial"/>
                <w:sz w:val="18"/>
                <w:szCs w:val="18"/>
              </w:rPr>
              <w:t>npkmf-keyrequest</w:t>
            </w:r>
          </w:p>
        </w:tc>
        <w:tc>
          <w:tcPr>
            <w:tcW w:w="850" w:type="dxa"/>
            <w:tcBorders>
              <w:top w:val="single" w:sz="4" w:space="0" w:color="auto"/>
              <w:left w:val="single" w:sz="4" w:space="0" w:color="auto"/>
              <w:bottom w:val="single" w:sz="4" w:space="0" w:color="auto"/>
              <w:right w:val="single" w:sz="4" w:space="0" w:color="auto"/>
            </w:tcBorders>
            <w:hideMark/>
          </w:tcPr>
          <w:p w14:paraId="3F9DAD53" w14:textId="77777777" w:rsidR="00191F9D" w:rsidRDefault="00191F9D">
            <w:pPr>
              <w:rPr>
                <w:rFonts w:ascii="Arial" w:hAnsi="Arial" w:cs="Arial"/>
                <w:sz w:val="18"/>
                <w:szCs w:val="18"/>
              </w:rPr>
            </w:pPr>
            <w:r>
              <w:rPr>
                <w:rFonts w:ascii="Arial" w:hAnsi="Arial" w:cs="Arial"/>
                <w:sz w:val="18"/>
                <w:szCs w:val="18"/>
              </w:rPr>
              <w:t>A.2</w:t>
            </w:r>
          </w:p>
        </w:tc>
      </w:tr>
      <w:tr w:rsidR="00191F9D" w14:paraId="33E07817" w14:textId="77777777" w:rsidTr="00191F9D">
        <w:tc>
          <w:tcPr>
            <w:tcW w:w="2410" w:type="dxa"/>
            <w:tcBorders>
              <w:top w:val="single" w:sz="4" w:space="0" w:color="auto"/>
              <w:left w:val="single" w:sz="4" w:space="0" w:color="auto"/>
              <w:bottom w:val="single" w:sz="4" w:space="0" w:color="auto"/>
              <w:right w:val="single" w:sz="4" w:space="0" w:color="auto"/>
            </w:tcBorders>
            <w:hideMark/>
          </w:tcPr>
          <w:p w14:paraId="23A4319A" w14:textId="77777777" w:rsidR="00191F9D" w:rsidRDefault="00191F9D">
            <w:pPr>
              <w:pStyle w:val="TAL"/>
              <w:rPr>
                <w:lang w:eastAsia="zh-CN"/>
              </w:rPr>
            </w:pPr>
            <w:r>
              <w:t>Npkmf_ResolveRemoteUserId</w:t>
            </w:r>
          </w:p>
        </w:tc>
        <w:tc>
          <w:tcPr>
            <w:tcW w:w="851" w:type="dxa"/>
            <w:tcBorders>
              <w:top w:val="single" w:sz="4" w:space="0" w:color="auto"/>
              <w:left w:val="single" w:sz="4" w:space="0" w:color="auto"/>
              <w:bottom w:val="single" w:sz="4" w:space="0" w:color="auto"/>
              <w:right w:val="single" w:sz="4" w:space="0" w:color="auto"/>
            </w:tcBorders>
            <w:hideMark/>
          </w:tcPr>
          <w:p w14:paraId="6D0FA38E" w14:textId="77777777" w:rsidR="00191F9D" w:rsidRDefault="00191F9D">
            <w:pPr>
              <w:rPr>
                <w:rFonts w:ascii="Arial" w:hAnsi="Arial" w:cs="Arial"/>
                <w:sz w:val="18"/>
                <w:szCs w:val="18"/>
                <w:lang w:eastAsia="en-US"/>
              </w:rPr>
            </w:pPr>
            <w:r>
              <w:rPr>
                <w:rFonts w:ascii="Arial" w:hAnsi="Arial" w:cs="Arial"/>
                <w:sz w:val="18"/>
                <w:szCs w:val="18"/>
              </w:rPr>
              <w:t>6.2</w:t>
            </w:r>
          </w:p>
        </w:tc>
        <w:tc>
          <w:tcPr>
            <w:tcW w:w="1275" w:type="dxa"/>
            <w:tcBorders>
              <w:top w:val="single" w:sz="4" w:space="0" w:color="auto"/>
              <w:left w:val="single" w:sz="4" w:space="0" w:color="auto"/>
              <w:bottom w:val="single" w:sz="4" w:space="0" w:color="auto"/>
              <w:right w:val="single" w:sz="4" w:space="0" w:color="auto"/>
            </w:tcBorders>
            <w:hideMark/>
          </w:tcPr>
          <w:p w14:paraId="0C026AC9" w14:textId="77777777" w:rsidR="00191F9D" w:rsidRDefault="00191F9D">
            <w:pPr>
              <w:rPr>
                <w:rFonts w:ascii="Arial" w:hAnsi="Arial" w:cs="Arial"/>
                <w:sz w:val="18"/>
                <w:szCs w:val="18"/>
              </w:rPr>
            </w:pPr>
            <w:r>
              <w:rPr>
                <w:rFonts w:ascii="Arial" w:hAnsi="Arial" w:cs="Arial"/>
                <w:sz w:val="18"/>
                <w:szCs w:val="18"/>
              </w:rPr>
              <w:t>PKMF Resolve Remote User ID Service</w:t>
            </w:r>
          </w:p>
        </w:tc>
        <w:tc>
          <w:tcPr>
            <w:tcW w:w="2694" w:type="dxa"/>
            <w:tcBorders>
              <w:top w:val="single" w:sz="4" w:space="0" w:color="auto"/>
              <w:left w:val="single" w:sz="4" w:space="0" w:color="auto"/>
              <w:bottom w:val="single" w:sz="4" w:space="0" w:color="auto"/>
              <w:right w:val="single" w:sz="4" w:space="0" w:color="auto"/>
            </w:tcBorders>
            <w:hideMark/>
          </w:tcPr>
          <w:p w14:paraId="53C75F95" w14:textId="77777777" w:rsidR="00191F9D" w:rsidRDefault="00191F9D">
            <w:pPr>
              <w:rPr>
                <w:rFonts w:ascii="Arial" w:hAnsi="Arial" w:cs="Arial"/>
                <w:sz w:val="18"/>
                <w:szCs w:val="18"/>
              </w:rPr>
            </w:pPr>
            <w:r>
              <w:rPr>
                <w:rFonts w:ascii="Arial" w:hAnsi="Arial" w:cs="Arial"/>
                <w:sz w:val="18"/>
                <w:szCs w:val="18"/>
              </w:rPr>
              <w:t>TS29559_Npkmf_UserId.yaml</w:t>
            </w:r>
          </w:p>
        </w:tc>
        <w:tc>
          <w:tcPr>
            <w:tcW w:w="1559" w:type="dxa"/>
            <w:tcBorders>
              <w:top w:val="single" w:sz="4" w:space="0" w:color="auto"/>
              <w:left w:val="single" w:sz="4" w:space="0" w:color="auto"/>
              <w:bottom w:val="single" w:sz="4" w:space="0" w:color="auto"/>
              <w:right w:val="single" w:sz="4" w:space="0" w:color="auto"/>
            </w:tcBorders>
            <w:hideMark/>
          </w:tcPr>
          <w:p w14:paraId="22AACAAC" w14:textId="77777777" w:rsidR="00191F9D" w:rsidRDefault="00191F9D">
            <w:pPr>
              <w:rPr>
                <w:rFonts w:ascii="Arial" w:hAnsi="Arial" w:cs="Arial"/>
                <w:sz w:val="18"/>
                <w:szCs w:val="18"/>
              </w:rPr>
            </w:pPr>
            <w:r>
              <w:rPr>
                <w:rFonts w:ascii="Arial" w:hAnsi="Arial" w:cs="Arial"/>
                <w:sz w:val="18"/>
                <w:szCs w:val="18"/>
              </w:rPr>
              <w:t>npkmf-userid</w:t>
            </w:r>
          </w:p>
        </w:tc>
        <w:tc>
          <w:tcPr>
            <w:tcW w:w="850" w:type="dxa"/>
            <w:tcBorders>
              <w:top w:val="single" w:sz="4" w:space="0" w:color="auto"/>
              <w:left w:val="single" w:sz="4" w:space="0" w:color="auto"/>
              <w:bottom w:val="single" w:sz="4" w:space="0" w:color="auto"/>
              <w:right w:val="single" w:sz="4" w:space="0" w:color="auto"/>
            </w:tcBorders>
            <w:hideMark/>
          </w:tcPr>
          <w:p w14:paraId="0D2DDF69" w14:textId="77777777" w:rsidR="00191F9D" w:rsidRDefault="00191F9D">
            <w:pPr>
              <w:rPr>
                <w:rFonts w:ascii="Arial" w:hAnsi="Arial" w:cs="Arial"/>
                <w:sz w:val="18"/>
                <w:szCs w:val="18"/>
              </w:rPr>
            </w:pPr>
            <w:r>
              <w:rPr>
                <w:rFonts w:ascii="Arial" w:hAnsi="Arial" w:cs="Arial"/>
                <w:sz w:val="18"/>
                <w:szCs w:val="18"/>
              </w:rPr>
              <w:t>A.3</w:t>
            </w:r>
          </w:p>
        </w:tc>
      </w:tr>
    </w:tbl>
    <w:p w14:paraId="456BE5FE" w14:textId="77777777" w:rsidR="00191F9D" w:rsidRDefault="00191F9D" w:rsidP="00191F9D">
      <w:pPr>
        <w:rPr>
          <w:rFonts w:ascii="Arial" w:eastAsia="等线" w:hAnsi="Arial" w:cs="Arial"/>
          <w:sz w:val="18"/>
          <w:szCs w:val="18"/>
          <w:lang w:eastAsia="zh-CN"/>
        </w:rPr>
      </w:pPr>
    </w:p>
    <w:p w14:paraId="37ED4572" w14:textId="77777777" w:rsidR="00191F9D" w:rsidRPr="00876068" w:rsidRDefault="00191F9D" w:rsidP="00191F9D">
      <w:pPr>
        <w:pStyle w:val="B1"/>
        <w:rPr>
          <w:lang w:eastAsia="en-GB"/>
        </w:rPr>
      </w:pPr>
    </w:p>
    <w:p w14:paraId="248DEA60"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31DA1E4B" w14:textId="77777777" w:rsidR="00191F9D" w:rsidRDefault="00191F9D" w:rsidP="00191F9D">
      <w:pPr>
        <w:pStyle w:val="2"/>
        <w:rPr>
          <w:lang w:eastAsia="zh-CN"/>
        </w:rPr>
      </w:pPr>
      <w:bookmarkStart w:id="34" w:name="_Toc145953035"/>
      <w:bookmarkStart w:id="35" w:name="_Toc122090688"/>
      <w:bookmarkStart w:id="36" w:name="_Toc98142548"/>
      <w:bookmarkStart w:id="37" w:name="_Toc35971379"/>
      <w:bookmarkStart w:id="38" w:name="_Toc510696587"/>
      <w:r>
        <w:t>5.2</w:t>
      </w:r>
      <w:r>
        <w:tab/>
      </w:r>
      <w:r>
        <w:rPr>
          <w:lang w:eastAsia="zh-CN"/>
        </w:rPr>
        <w:t>Npkmf_PKMFKeyRequest</w:t>
      </w:r>
      <w:r>
        <w:t xml:space="preserve"> Service</w:t>
      </w:r>
      <w:bookmarkEnd w:id="34"/>
      <w:bookmarkEnd w:id="35"/>
      <w:bookmarkEnd w:id="36"/>
      <w:bookmarkEnd w:id="37"/>
      <w:bookmarkEnd w:id="38"/>
    </w:p>
    <w:p w14:paraId="17C8EA81" w14:textId="77777777" w:rsidR="00191F9D" w:rsidRDefault="00191F9D" w:rsidP="00191F9D">
      <w:pPr>
        <w:pStyle w:val="3"/>
        <w:rPr>
          <w:lang w:eastAsia="zh-CN"/>
        </w:rPr>
      </w:pPr>
      <w:bookmarkStart w:id="39" w:name="_Toc145953036"/>
      <w:bookmarkStart w:id="40" w:name="_Toc122090689"/>
      <w:bookmarkStart w:id="41" w:name="_Toc98142549"/>
      <w:bookmarkStart w:id="42" w:name="_Toc35971380"/>
      <w:bookmarkStart w:id="43" w:name="_Toc510696588"/>
      <w:r>
        <w:t>5.2.1</w:t>
      </w:r>
      <w:r>
        <w:tab/>
        <w:t>Service Description</w:t>
      </w:r>
      <w:bookmarkEnd w:id="39"/>
      <w:bookmarkEnd w:id="40"/>
      <w:bookmarkEnd w:id="41"/>
      <w:bookmarkEnd w:id="42"/>
      <w:bookmarkEnd w:id="43"/>
    </w:p>
    <w:p w14:paraId="11D926BD" w14:textId="7EEE793C" w:rsidR="00191F9D" w:rsidRDefault="00191F9D" w:rsidP="00191F9D">
      <w:r>
        <w:t xml:space="preserve">This service enables an NF (i.e. another </w:t>
      </w:r>
      <w:ins w:id="44" w:author="Huawei" w:date="2023-09-28T11:48:00Z">
        <w:r>
          <w:rPr>
            <w:lang w:eastAsia="zh-CN"/>
          </w:rPr>
          <w:t xml:space="preserve">5G </w:t>
        </w:r>
      </w:ins>
      <w:r>
        <w:t>PKMF in another PLMN) to request information related to 5G ProSe keying. The following are the key functionalities of this NF service.</w:t>
      </w:r>
    </w:p>
    <w:p w14:paraId="52AFEC43" w14:textId="77777777" w:rsidR="00191F9D" w:rsidRDefault="00191F9D" w:rsidP="00191F9D">
      <w:pPr>
        <w:pStyle w:val="B1"/>
        <w:rPr>
          <w:lang w:eastAsia="zh-CN"/>
        </w:rPr>
      </w:pPr>
      <w:r>
        <w:t>-</w:t>
      </w:r>
      <w:r>
        <w:tab/>
        <w:t>Provide 5G ProSe related keying material</w:t>
      </w:r>
    </w:p>
    <w:p w14:paraId="4207AABE" w14:textId="77777777" w:rsidR="00191F9D" w:rsidRDefault="00191F9D" w:rsidP="00191F9D">
      <w:pPr>
        <w:pStyle w:val="3"/>
      </w:pPr>
      <w:bookmarkStart w:id="45" w:name="_Toc145953037"/>
      <w:bookmarkStart w:id="46" w:name="_Toc122090690"/>
      <w:bookmarkStart w:id="47" w:name="_Toc98142550"/>
      <w:bookmarkStart w:id="48" w:name="_Toc35971381"/>
      <w:bookmarkStart w:id="49" w:name="_Toc510696589"/>
      <w:r>
        <w:t>5.2.2</w:t>
      </w:r>
      <w:r>
        <w:tab/>
        <w:t>Service Operations</w:t>
      </w:r>
      <w:bookmarkEnd w:id="45"/>
      <w:bookmarkEnd w:id="46"/>
      <w:bookmarkEnd w:id="47"/>
      <w:bookmarkEnd w:id="48"/>
      <w:bookmarkEnd w:id="49"/>
    </w:p>
    <w:p w14:paraId="3B2E2426" w14:textId="77777777" w:rsidR="00191F9D" w:rsidRDefault="00191F9D" w:rsidP="00191F9D">
      <w:pPr>
        <w:pStyle w:val="4"/>
      </w:pPr>
      <w:bookmarkStart w:id="50" w:name="_Toc145953038"/>
      <w:bookmarkStart w:id="51" w:name="_Toc122090691"/>
      <w:bookmarkStart w:id="52" w:name="_Toc98142551"/>
      <w:bookmarkStart w:id="53" w:name="_Toc35971382"/>
      <w:bookmarkStart w:id="54" w:name="_Toc510696590"/>
      <w:r>
        <w:t>5.2.2.1</w:t>
      </w:r>
      <w:r>
        <w:tab/>
        <w:t>Introduction</w:t>
      </w:r>
      <w:bookmarkEnd w:id="50"/>
      <w:bookmarkEnd w:id="51"/>
      <w:bookmarkEnd w:id="52"/>
      <w:bookmarkEnd w:id="53"/>
      <w:bookmarkEnd w:id="54"/>
    </w:p>
    <w:p w14:paraId="742D9992" w14:textId="77777777" w:rsidR="00191F9D" w:rsidRDefault="00191F9D" w:rsidP="00191F9D">
      <w:pPr>
        <w:pStyle w:val="4"/>
      </w:pPr>
      <w:bookmarkStart w:id="55" w:name="_Toc35971383"/>
      <w:bookmarkStart w:id="56" w:name="_Toc510696591"/>
      <w:bookmarkStart w:id="57" w:name="_Toc145953039"/>
      <w:bookmarkStart w:id="58" w:name="_Toc122090692"/>
      <w:bookmarkStart w:id="59" w:name="_Toc98142552"/>
      <w:r>
        <w:t>5.2.2.2</w:t>
      </w:r>
      <w:r>
        <w:tab/>
      </w:r>
      <w:bookmarkEnd w:id="55"/>
      <w:bookmarkEnd w:id="56"/>
      <w:r>
        <w:rPr>
          <w:bCs/>
          <w:lang w:eastAsia="zh-CN"/>
        </w:rPr>
        <w:t>ProseKey</w:t>
      </w:r>
      <w:bookmarkEnd w:id="57"/>
      <w:bookmarkEnd w:id="58"/>
      <w:bookmarkEnd w:id="59"/>
    </w:p>
    <w:p w14:paraId="14697917" w14:textId="77777777" w:rsidR="00191F9D" w:rsidRDefault="00191F9D" w:rsidP="00191F9D">
      <w:pPr>
        <w:pStyle w:val="5"/>
      </w:pPr>
      <w:bookmarkStart w:id="60" w:name="_Toc145953040"/>
      <w:bookmarkStart w:id="61" w:name="_Toc122090693"/>
      <w:bookmarkStart w:id="62" w:name="_Toc98142553"/>
      <w:bookmarkStart w:id="63" w:name="_Toc35971384"/>
      <w:bookmarkStart w:id="64" w:name="_Toc510696592"/>
      <w:r>
        <w:t>5.2.2.2.1</w:t>
      </w:r>
      <w:r>
        <w:tab/>
        <w:t>General</w:t>
      </w:r>
      <w:bookmarkEnd w:id="60"/>
      <w:bookmarkEnd w:id="61"/>
      <w:bookmarkEnd w:id="62"/>
      <w:bookmarkEnd w:id="63"/>
      <w:bookmarkEnd w:id="64"/>
    </w:p>
    <w:p w14:paraId="2D57355B" w14:textId="742450E4" w:rsidR="00191F9D" w:rsidRDefault="00191F9D" w:rsidP="00191F9D">
      <w:r>
        <w:t xml:space="preserve">The ProseKey service operation is invoked by a NF Service Consumer, i.e. another </w:t>
      </w:r>
      <w:ins w:id="65" w:author="Huawei" w:date="2023-09-28T11:48:00Z">
        <w:r>
          <w:rPr>
            <w:lang w:eastAsia="zh-CN"/>
          </w:rPr>
          <w:t xml:space="preserve">5G </w:t>
        </w:r>
      </w:ins>
      <w:r>
        <w:t xml:space="preserve">PKMF in another PLMN, towards the </w:t>
      </w:r>
      <w:ins w:id="66" w:author="Huawei" w:date="2023-09-28T11:48:00Z">
        <w:r>
          <w:rPr>
            <w:lang w:eastAsia="zh-CN"/>
          </w:rPr>
          <w:t xml:space="preserve">5G </w:t>
        </w:r>
      </w:ins>
      <w:r>
        <w:t>PKMF to retrieve the keying material related to 5G ProSe.</w:t>
      </w:r>
    </w:p>
    <w:p w14:paraId="05A6C146" w14:textId="77777777" w:rsidR="00191F9D" w:rsidRDefault="00191F9D" w:rsidP="00191F9D">
      <w:r>
        <w:t>The ProseKey service operation is used during the following procedure:</w:t>
      </w:r>
    </w:p>
    <w:p w14:paraId="69514C68" w14:textId="77777777" w:rsidR="00191F9D" w:rsidRDefault="00191F9D" w:rsidP="00191F9D">
      <w:pPr>
        <w:pStyle w:val="B1"/>
      </w:pPr>
      <w:r>
        <w:t>-</w:t>
      </w:r>
      <w:r>
        <w:tab/>
        <w:t>PC5 security establishment for 5G ProSe UE-to-Network relay communication over User Plane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6EED1189" w14:textId="30402C59" w:rsidR="00191F9D" w:rsidRDefault="00191F9D" w:rsidP="00191F9D">
      <w:r>
        <w:lastRenderedPageBreak/>
        <w:t xml:space="preserve">The NF Service Consumer (i.e. another </w:t>
      </w:r>
      <w:ins w:id="67" w:author="Huawei" w:date="2023-09-28T11:48:00Z">
        <w:r>
          <w:rPr>
            <w:lang w:eastAsia="zh-CN"/>
          </w:rPr>
          <w:t xml:space="preserve">5G </w:t>
        </w:r>
      </w:ins>
      <w:r>
        <w:t>PKMF in another PLMN) shall retrieve the 5G ProSe related keying material by invoking the "request " custom method on the resource URI of "Prose Keys Collection" resource, see clause 6.1.3.2.4. See also Figure 5.2.2.2.1-1.</w:t>
      </w:r>
    </w:p>
    <w:p w14:paraId="17C6BA38" w14:textId="0D7DC2ED" w:rsidR="00191F9D" w:rsidRDefault="00191F9D" w:rsidP="00191F9D">
      <w:pPr>
        <w:pStyle w:val="TH"/>
        <w:rPr>
          <w:lang w:eastAsia="zh-CN"/>
        </w:rPr>
      </w:pPr>
      <w:ins w:id="68" w:author="Huawei" w:date="2023-09-28T11:49:00Z">
        <w:r>
          <w:rPr>
            <w:rFonts w:eastAsia="Times New Roman"/>
            <w:lang w:eastAsia="en-GB"/>
          </w:rPr>
          <w:object w:dxaOrig="9390" w:dyaOrig="5445" w14:anchorId="020B7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72.5pt" o:ole="">
              <v:imagedata r:id="rId13" o:title="" cropbottom="14260f"/>
            </v:shape>
            <o:OLEObject Type="Embed" ProgID="Visio.Drawing.11" ShapeID="_x0000_i1025" DrawAspect="Content" ObjectID="_1757433133" r:id="rId14"/>
          </w:object>
        </w:r>
      </w:ins>
      <w:del w:id="69" w:author="Huawei" w:date="2023-09-28T11:49:00Z">
        <w:r w:rsidDel="00191F9D">
          <w:rPr>
            <w:rFonts w:eastAsia="Times New Roman"/>
            <w:lang w:eastAsia="en-GB"/>
          </w:rPr>
          <w:object w:dxaOrig="9420" w:dyaOrig="4260" w14:anchorId="6E64F363">
            <v:shape id="_x0000_i1026" type="#_x0000_t75" style="width:471pt;height:213pt" o:ole="">
              <v:imagedata r:id="rId15" o:title="" cropbottom="14260f"/>
            </v:shape>
            <o:OLEObject Type="Embed" ProgID="Visio.Drawing.11" ShapeID="_x0000_i1026" DrawAspect="Content" ObjectID="_1757433134" r:id="rId16"/>
          </w:object>
        </w:r>
      </w:del>
    </w:p>
    <w:p w14:paraId="3DE2BD27" w14:textId="77777777" w:rsidR="00191F9D" w:rsidRDefault="00191F9D" w:rsidP="00191F9D">
      <w:pPr>
        <w:pStyle w:val="TF"/>
        <w:rPr>
          <w:rFonts w:eastAsia="等线"/>
        </w:rPr>
      </w:pPr>
      <w:r>
        <w:t>Figure 5.2.2.2.1-1 ProseKey service operation</w:t>
      </w:r>
    </w:p>
    <w:p w14:paraId="3E7F4D98" w14:textId="77777777" w:rsidR="00191F9D" w:rsidRDefault="00191F9D" w:rsidP="00191F9D">
      <w:pPr>
        <w:pStyle w:val="B1"/>
      </w:pPr>
      <w:r>
        <w:t>1.</w:t>
      </w:r>
      <w:r>
        <w:tab/>
        <w:t>The NF Service Consumer shall send a HTTP POST request to invoke "request" custom method. The payload of the request shall be an object of "ProseKeyReqData" data type.</w:t>
      </w:r>
      <w:r>
        <w:tab/>
        <w:t>The payload shall include the Relay Service Code, the KNRP freshness parameter 1, and either the SUCI of the 5G ProSe Remote UE or the UP</w:t>
      </w:r>
      <w:r>
        <w:rPr>
          <w:lang w:eastAsia="zh-CN"/>
        </w:rPr>
        <w:t>-</w:t>
      </w:r>
      <w:r>
        <w:t>PRUK ID.</w:t>
      </w:r>
    </w:p>
    <w:p w14:paraId="34D0A48C" w14:textId="28F20D01" w:rsidR="00191F9D" w:rsidRDefault="00191F9D" w:rsidP="00191F9D">
      <w:pPr>
        <w:pStyle w:val="B1"/>
        <w:rPr>
          <w:lang w:eastAsia="zh-CN"/>
        </w:rPr>
      </w:pPr>
      <w:r>
        <w:t>2a.</w:t>
      </w:r>
      <w:r>
        <w:tab/>
        <w:t xml:space="preserve">On success, the </w:t>
      </w:r>
      <w:ins w:id="70" w:author="Huawei" w:date="2023-09-28T11:48:00Z">
        <w:r>
          <w:rPr>
            <w:lang w:eastAsia="zh-CN"/>
          </w:rPr>
          <w:t xml:space="preserve">5G </w:t>
        </w:r>
      </w:ins>
      <w:r>
        <w:t>PKMF shall respond with the status code "200 OK". The payload of the response shall be an object of "ProseKeyRspData" data type</w:t>
      </w:r>
      <w:r>
        <w:rPr>
          <w:lang w:eastAsia="zh-CN"/>
        </w:rPr>
        <w:t>.</w:t>
      </w:r>
      <w:r>
        <w:t xml:space="preserve"> They payload shall include the KNRP, the KNRP freshness parameter 2 and optionally the GPI.</w:t>
      </w:r>
    </w:p>
    <w:p w14:paraId="43457104" w14:textId="77777777" w:rsidR="00191F9D" w:rsidRDefault="00191F9D" w:rsidP="00191F9D">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5A0D7E58" w14:textId="77777777" w:rsidR="00191F9D" w:rsidRDefault="00191F9D" w:rsidP="00191F9D">
      <w:pPr>
        <w:pStyle w:val="B1"/>
      </w:pPr>
      <w:r>
        <w:lastRenderedPageBreak/>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52B4D248" w14:textId="68E99B74" w:rsidR="00191F9D" w:rsidRDefault="00191F9D" w:rsidP="00191F9D">
      <w:pPr>
        <w:pStyle w:val="B1"/>
      </w:pPr>
      <w:r>
        <w:t>4a.</w:t>
      </w:r>
      <w:r>
        <w:tab/>
        <w:t xml:space="preserve">On success, the </w:t>
      </w:r>
      <w:ins w:id="71" w:author="Huawei" w:date="2023-09-28T11:48:00Z">
        <w:r>
          <w:rPr>
            <w:lang w:eastAsia="zh-CN"/>
          </w:rPr>
          <w:t xml:space="preserve">5G </w:t>
        </w:r>
      </w:ins>
      <w:r>
        <w:t>PKMF shall respond with the status code "200 OK". The payload of the response shall be an object of "ProseKeyRspData" data type. They payload shall include the KNRP, the KNRP freshness parameter 2 and the GPI.</w:t>
      </w:r>
    </w:p>
    <w:p w14:paraId="7DF3E59A" w14:textId="77777777" w:rsidR="00191F9D" w:rsidRDefault="00191F9D" w:rsidP="00191F9D">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7365350C" w14:textId="77777777" w:rsidR="00191F9D" w:rsidRPr="00876068" w:rsidRDefault="00191F9D" w:rsidP="00191F9D">
      <w:pPr>
        <w:pStyle w:val="B1"/>
        <w:rPr>
          <w:lang w:eastAsia="en-GB"/>
        </w:rPr>
      </w:pPr>
    </w:p>
    <w:p w14:paraId="0CB0F4D7"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02DA3DA4" w14:textId="77777777" w:rsidR="00191F9D" w:rsidRDefault="00191F9D" w:rsidP="00191F9D">
      <w:pPr>
        <w:pStyle w:val="2"/>
      </w:pPr>
      <w:bookmarkStart w:id="72" w:name="_Toc145953041"/>
      <w:bookmarkStart w:id="73" w:name="_Toc122090061"/>
      <w:bookmarkStart w:id="74" w:name="_Toc112771037"/>
      <w:bookmarkStart w:id="75" w:name="_Toc67903503"/>
      <w:r>
        <w:t>5.3</w:t>
      </w:r>
      <w:r>
        <w:tab/>
      </w:r>
      <w:r>
        <w:rPr>
          <w:lang w:eastAsia="zh-CN"/>
        </w:rPr>
        <w:t>Npkmf_ResolveRemoteUserId</w:t>
      </w:r>
      <w:r>
        <w:t xml:space="preserve"> Service</w:t>
      </w:r>
      <w:bookmarkEnd w:id="72"/>
      <w:bookmarkEnd w:id="73"/>
      <w:bookmarkEnd w:id="74"/>
      <w:bookmarkEnd w:id="75"/>
    </w:p>
    <w:p w14:paraId="097B8197" w14:textId="77777777" w:rsidR="00191F9D" w:rsidRDefault="00191F9D" w:rsidP="00191F9D">
      <w:pPr>
        <w:pStyle w:val="3"/>
      </w:pPr>
      <w:bookmarkStart w:id="76" w:name="_Toc145953042"/>
      <w:bookmarkStart w:id="77" w:name="_Toc122090062"/>
      <w:bookmarkStart w:id="78" w:name="_Toc112771038"/>
      <w:bookmarkStart w:id="79" w:name="_Toc67903504"/>
      <w:r>
        <w:t>5.3.1</w:t>
      </w:r>
      <w:r>
        <w:tab/>
        <w:t>Service Description</w:t>
      </w:r>
      <w:bookmarkEnd w:id="76"/>
      <w:bookmarkEnd w:id="77"/>
      <w:bookmarkEnd w:id="78"/>
      <w:bookmarkEnd w:id="79"/>
    </w:p>
    <w:p w14:paraId="62273C7F" w14:textId="2A56F066" w:rsidR="00191F9D" w:rsidRDefault="00191F9D" w:rsidP="00191F9D">
      <w:pPr>
        <w:rPr>
          <w:lang w:val="en-US"/>
        </w:rPr>
      </w:pPr>
      <w:r>
        <w:rPr>
          <w:lang w:eastAsia="zh-CN"/>
        </w:rPr>
        <w:t>The Npkmf_ResolveRemoteUserId service</w:t>
      </w:r>
      <w:r>
        <w:t xml:space="preserve"> enables a NF to request the </w:t>
      </w:r>
      <w:ins w:id="80" w:author="Huawei" w:date="2023-09-28T11:50:00Z">
        <w:r>
          <w:rPr>
            <w:lang w:eastAsia="zh-CN"/>
          </w:rPr>
          <w:t xml:space="preserve">5G </w:t>
        </w:r>
      </w:ins>
      <w:r>
        <w:t xml:space="preserve">PKMF to resolve Remote User ID (i.e., </w:t>
      </w:r>
      <w:r>
        <w:rPr>
          <w:lang w:eastAsia="zh-CN"/>
        </w:rPr>
        <w:t>UP-PRUK ID</w:t>
      </w:r>
      <w:r>
        <w:t>) to SUPI.</w:t>
      </w:r>
    </w:p>
    <w:p w14:paraId="1648BF47" w14:textId="77777777" w:rsidR="00191F9D" w:rsidRDefault="00191F9D" w:rsidP="00191F9D">
      <w:pPr>
        <w:pStyle w:val="3"/>
        <w:rPr>
          <w:lang w:eastAsia="en-GB"/>
        </w:rPr>
      </w:pPr>
      <w:bookmarkStart w:id="81" w:name="_Toc145953043"/>
      <w:bookmarkStart w:id="82" w:name="_Toc122090063"/>
      <w:bookmarkStart w:id="83" w:name="_Toc112771039"/>
      <w:bookmarkStart w:id="84" w:name="_Toc67903505"/>
      <w:r>
        <w:t>5.3.2</w:t>
      </w:r>
      <w:r>
        <w:tab/>
        <w:t>Service Operations</w:t>
      </w:r>
      <w:bookmarkEnd w:id="81"/>
      <w:bookmarkEnd w:id="82"/>
      <w:bookmarkEnd w:id="83"/>
      <w:bookmarkEnd w:id="84"/>
    </w:p>
    <w:p w14:paraId="7FDEC79A" w14:textId="77777777" w:rsidR="00191F9D" w:rsidRDefault="00191F9D" w:rsidP="00191F9D">
      <w:pPr>
        <w:pStyle w:val="4"/>
      </w:pPr>
      <w:bookmarkStart w:id="85" w:name="_Toc145953044"/>
      <w:bookmarkStart w:id="86" w:name="_Toc122090064"/>
      <w:bookmarkStart w:id="87" w:name="_Toc112771040"/>
      <w:bookmarkStart w:id="88" w:name="_Toc67903506"/>
      <w:r>
        <w:t>5.3.2.1</w:t>
      </w:r>
      <w:r>
        <w:tab/>
        <w:t>Introduction</w:t>
      </w:r>
      <w:bookmarkEnd w:id="85"/>
      <w:bookmarkEnd w:id="86"/>
      <w:bookmarkEnd w:id="87"/>
      <w:bookmarkEnd w:id="88"/>
    </w:p>
    <w:p w14:paraId="209C63B8" w14:textId="77777777" w:rsidR="00191F9D" w:rsidRDefault="00191F9D" w:rsidP="00191F9D">
      <w:r>
        <w:t xml:space="preserve">The service operation defined for the </w:t>
      </w:r>
      <w:r>
        <w:rPr>
          <w:lang w:eastAsia="zh-CN"/>
        </w:rPr>
        <w:t xml:space="preserve">Npkmf_ResolveRemoteUserId </w:t>
      </w:r>
      <w:r>
        <w:t>service is as follows:</w:t>
      </w:r>
    </w:p>
    <w:p w14:paraId="2AAA5E97" w14:textId="77777777" w:rsidR="00191F9D" w:rsidRDefault="00191F9D" w:rsidP="00191F9D">
      <w:pPr>
        <w:pStyle w:val="B1"/>
        <w:rPr>
          <w:lang w:eastAsia="zh-CN"/>
        </w:rPr>
      </w:pPr>
      <w:r>
        <w:t>-</w:t>
      </w:r>
      <w:r>
        <w:tab/>
        <w:t>Retrieve: It allows a consumer NF to get an user’s SUPI from Remote User ID.</w:t>
      </w:r>
    </w:p>
    <w:p w14:paraId="64FB8B0A" w14:textId="77777777" w:rsidR="00191F9D" w:rsidRDefault="00191F9D" w:rsidP="00191F9D">
      <w:pPr>
        <w:pStyle w:val="4"/>
      </w:pPr>
      <w:bookmarkStart w:id="89" w:name="_Toc122090065"/>
      <w:bookmarkStart w:id="90" w:name="_Toc67903507"/>
      <w:bookmarkStart w:id="91" w:name="_Toc112771041"/>
      <w:bookmarkStart w:id="92" w:name="_Toc145953045"/>
      <w:r>
        <w:t>5.3.2.2</w:t>
      </w:r>
      <w:r>
        <w:tab/>
      </w:r>
      <w:bookmarkEnd w:id="89"/>
      <w:bookmarkEnd w:id="90"/>
      <w:bookmarkEnd w:id="91"/>
      <w:r>
        <w:t>Retrieve</w:t>
      </w:r>
      <w:bookmarkEnd w:id="92"/>
    </w:p>
    <w:p w14:paraId="2111E3B7" w14:textId="77777777" w:rsidR="00191F9D" w:rsidRDefault="00191F9D" w:rsidP="00191F9D">
      <w:pPr>
        <w:pStyle w:val="5"/>
      </w:pPr>
      <w:bookmarkStart w:id="93" w:name="_Toc145953046"/>
      <w:bookmarkStart w:id="94" w:name="_Toc122090066"/>
      <w:bookmarkStart w:id="95" w:name="_Toc112771042"/>
      <w:bookmarkStart w:id="96" w:name="_Toc67903508"/>
      <w:r>
        <w:t>5.3.2.2.1</w:t>
      </w:r>
      <w:r>
        <w:tab/>
        <w:t>General</w:t>
      </w:r>
      <w:bookmarkEnd w:id="93"/>
      <w:bookmarkEnd w:id="94"/>
      <w:bookmarkEnd w:id="95"/>
      <w:bookmarkEnd w:id="96"/>
    </w:p>
    <w:p w14:paraId="4659983B" w14:textId="77777777" w:rsidR="00191F9D" w:rsidRDefault="00191F9D" w:rsidP="00191F9D">
      <w:r>
        <w:t>The Retrieve service operation is used during the following procedure:</w:t>
      </w:r>
    </w:p>
    <w:p w14:paraId="7631E479" w14:textId="77777777" w:rsidR="00191F9D" w:rsidRDefault="00191F9D" w:rsidP="00191F9D">
      <w:pPr>
        <w:pStyle w:val="B1"/>
      </w:pPr>
      <w:r>
        <w:t>-</w:t>
      </w:r>
      <w:r>
        <w:tab/>
        <w:t>PC5 security establishment for 5G ProSe UE-to-Network relay communication over User Plane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316FC60" w14:textId="1DF197DC" w:rsidR="00191F9D" w:rsidRDefault="00191F9D" w:rsidP="00191F9D">
      <w:r>
        <w:t xml:space="preserve">The NF Service Consumer (e.g., SMF, </w:t>
      </w:r>
      <w:ins w:id="97" w:author="Huawei" w:date="2023-09-28T11:50:00Z">
        <w:r>
          <w:rPr>
            <w:lang w:eastAsia="zh-CN"/>
          </w:rPr>
          <w:t xml:space="preserve">5G </w:t>
        </w:r>
      </w:ins>
      <w:r>
        <w:t xml:space="preserve">PKMF) shall request the </w:t>
      </w:r>
      <w:ins w:id="98" w:author="Huawei" w:date="2023-09-28T11:50:00Z">
        <w:r>
          <w:rPr>
            <w:lang w:eastAsia="zh-CN"/>
          </w:rPr>
          <w:t xml:space="preserve">5G </w:t>
        </w:r>
      </w:ins>
      <w:r>
        <w:t xml:space="preserve">PKMF to get the SUPI of </w:t>
      </w:r>
      <w:r>
        <w:rPr>
          <w:lang w:eastAsia="zh-CN"/>
        </w:rPr>
        <w:t xml:space="preserve">a 5G ProSe Remote UE </w:t>
      </w:r>
      <w:r>
        <w:t>as shown in Figure 5.3.2.2.1-1</w:t>
      </w:r>
    </w:p>
    <w:p w14:paraId="53DCE9FB" w14:textId="4EC2C53A" w:rsidR="00191F9D" w:rsidRDefault="00191F9D" w:rsidP="00191F9D">
      <w:pPr>
        <w:pStyle w:val="TH"/>
        <w:rPr>
          <w:lang w:eastAsia="en-GB"/>
        </w:rPr>
      </w:pPr>
      <w:ins w:id="99" w:author="Huawei" w:date="2023-09-28T11:50:00Z">
        <w:r>
          <w:rPr>
            <w:rFonts w:eastAsia="等线"/>
          </w:rPr>
          <w:object w:dxaOrig="8685" w:dyaOrig="2370" w14:anchorId="21E0F925">
            <v:shape id="_x0000_i1027" type="#_x0000_t75" style="width:434.5pt;height:118.5pt" o:ole="">
              <v:imagedata r:id="rId17" o:title=""/>
            </v:shape>
            <o:OLEObject Type="Embed" ProgID="Visio.Drawing.11" ShapeID="_x0000_i1027" DrawAspect="Content" ObjectID="_1757433135" r:id="rId18"/>
          </w:object>
        </w:r>
      </w:ins>
      <w:del w:id="100" w:author="Huawei" w:date="2023-09-28T11:50:00Z">
        <w:r w:rsidDel="00191F9D">
          <w:rPr>
            <w:rFonts w:eastAsia="等线"/>
          </w:rPr>
          <w:object w:dxaOrig="8700" w:dyaOrig="2415" w14:anchorId="1E356E6E">
            <v:shape id="_x0000_i1028" type="#_x0000_t75" style="width:435pt;height:121pt" o:ole="">
              <v:imagedata r:id="rId19" o:title=""/>
            </v:shape>
            <o:OLEObject Type="Embed" ProgID="Visio.Drawing.11" ShapeID="_x0000_i1028" DrawAspect="Content" ObjectID="_1757433136" r:id="rId20"/>
          </w:object>
        </w:r>
      </w:del>
    </w:p>
    <w:p w14:paraId="5D092CCE" w14:textId="77777777" w:rsidR="00191F9D" w:rsidRDefault="00191F9D" w:rsidP="00191F9D">
      <w:pPr>
        <w:pStyle w:val="TF"/>
      </w:pPr>
      <w:r>
        <w:t xml:space="preserve">Figure 5.3.2.2.1-1: </w:t>
      </w:r>
      <w:r>
        <w:rPr>
          <w:lang w:eastAsia="zh-CN"/>
        </w:rPr>
        <w:t>Req</w:t>
      </w:r>
      <w:r>
        <w:t>uesting the SUPI of a ProSe Remote UE</w:t>
      </w:r>
    </w:p>
    <w:p w14:paraId="4408C6E2" w14:textId="585B8AF8" w:rsidR="00191F9D" w:rsidRDefault="00191F9D" w:rsidP="00191F9D">
      <w:pPr>
        <w:pStyle w:val="B1"/>
        <w:rPr>
          <w:lang w:eastAsia="en-GB"/>
        </w:rPr>
      </w:pPr>
      <w:r>
        <w:t>1.</w:t>
      </w:r>
      <w:r>
        <w:tab/>
        <w:t xml:space="preserve">The NF service consumer (e.g., SMF, </w:t>
      </w:r>
      <w:ins w:id="101" w:author="Huawei" w:date="2023-09-28T11:50:00Z">
        <w:r>
          <w:rPr>
            <w:lang w:eastAsia="zh-CN"/>
          </w:rPr>
          <w:t xml:space="preserve">5G </w:t>
        </w:r>
      </w:ins>
      <w:r>
        <w:t xml:space="preserve">PKMF) sends a </w:t>
      </w:r>
      <w:r>
        <w:rPr>
          <w:lang w:eastAsia="zh-CN"/>
        </w:rPr>
        <w:t>P</w:t>
      </w:r>
      <w:r>
        <w:t>OST request to the resource representing the resolve-id custom operation. The request body shall contain the UP-PRUK ID.</w:t>
      </w:r>
    </w:p>
    <w:p w14:paraId="1FC2A318" w14:textId="4AEF20D6" w:rsidR="00191F9D" w:rsidRDefault="00191F9D" w:rsidP="00191F9D">
      <w:pPr>
        <w:pStyle w:val="B1"/>
        <w:rPr>
          <w:lang w:eastAsia="en-GB"/>
        </w:rPr>
      </w:pPr>
      <w:r>
        <w:t>2</w:t>
      </w:r>
      <w:r>
        <w:rPr>
          <w:lang w:eastAsia="zh-CN"/>
        </w:rPr>
        <w:t>a</w:t>
      </w:r>
      <w:r>
        <w:t>.</w:t>
      </w:r>
      <w:r>
        <w:tab/>
        <w:t xml:space="preserve">On success, the </w:t>
      </w:r>
      <w:ins w:id="102" w:author="Huawei" w:date="2023-09-28T11:50:00Z">
        <w:r>
          <w:rPr>
            <w:lang w:eastAsia="zh-CN"/>
          </w:rPr>
          <w:t xml:space="preserve">5G </w:t>
        </w:r>
      </w:ins>
      <w:r>
        <w:t>PKMF responds with "200 OK" with the message body containing the corresponding SUPI.</w:t>
      </w:r>
    </w:p>
    <w:p w14:paraId="08F7A524" w14:textId="77777777" w:rsidR="00191F9D" w:rsidRDefault="00191F9D" w:rsidP="00191F9D">
      <w:pPr>
        <w:pStyle w:val="B1"/>
      </w:pPr>
      <w:r>
        <w:t>2b.</w:t>
      </w:r>
      <w:r>
        <w:tab/>
        <w:t>If there is no valid data, HTTP status code "404 Not Found" shall be returned including additional error information in the response body (in the "ProblemDetails" element).</w:t>
      </w:r>
    </w:p>
    <w:p w14:paraId="1F870C41" w14:textId="77777777" w:rsidR="00191F9D" w:rsidRDefault="00191F9D" w:rsidP="00191F9D">
      <w:r>
        <w:t>On failure, the appropriate HTTP status code indicating the error shall be returned and appropriate additional error information should be returned in the POST response body.</w:t>
      </w:r>
    </w:p>
    <w:p w14:paraId="7BAD89BC" w14:textId="77777777" w:rsidR="00191F9D" w:rsidRPr="00876068" w:rsidRDefault="00191F9D" w:rsidP="00191F9D">
      <w:pPr>
        <w:pStyle w:val="B1"/>
        <w:rPr>
          <w:lang w:eastAsia="en-GB"/>
        </w:rPr>
      </w:pPr>
    </w:p>
    <w:p w14:paraId="4B89E2E3"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26C7F766" w14:textId="77777777" w:rsidR="00191F9D" w:rsidRDefault="00191F9D" w:rsidP="00191F9D">
      <w:pPr>
        <w:pStyle w:val="5"/>
      </w:pPr>
      <w:bookmarkStart w:id="103" w:name="_Toc145953059"/>
      <w:bookmarkStart w:id="104" w:name="_Toc122090706"/>
      <w:bookmarkStart w:id="105" w:name="_Toc98142568"/>
      <w:bookmarkStart w:id="106" w:name="_Toc35971401"/>
      <w:bookmarkStart w:id="107" w:name="_Toc510696610"/>
      <w:r>
        <w:t>6.1.3.2.1</w:t>
      </w:r>
      <w:r>
        <w:tab/>
        <w:t>Description</w:t>
      </w:r>
      <w:bookmarkEnd w:id="103"/>
      <w:bookmarkEnd w:id="104"/>
      <w:bookmarkEnd w:id="105"/>
      <w:bookmarkEnd w:id="106"/>
      <w:bookmarkEnd w:id="107"/>
    </w:p>
    <w:p w14:paraId="606ABB46" w14:textId="52CB9C4A" w:rsidR="00191F9D" w:rsidRDefault="00191F9D" w:rsidP="00191F9D">
      <w:r>
        <w:t xml:space="preserve">This resource represents the collection of the ProSe Keys managed by the </w:t>
      </w:r>
      <w:ins w:id="108" w:author="Huawei" w:date="2023-09-28T11:50:00Z">
        <w:r>
          <w:rPr>
            <w:lang w:eastAsia="zh-CN"/>
          </w:rPr>
          <w:t xml:space="preserve">5G </w:t>
        </w:r>
      </w:ins>
      <w:r>
        <w:t>PKMF.</w:t>
      </w:r>
    </w:p>
    <w:p w14:paraId="799F679C" w14:textId="77777777" w:rsidR="00191F9D" w:rsidRDefault="00191F9D" w:rsidP="00191F9D">
      <w:r>
        <w:t>This resource is modelled with the Collection resource archetype (see clause C.2 of 3GPP TS 29.501 [5]).</w:t>
      </w:r>
    </w:p>
    <w:p w14:paraId="03D20665" w14:textId="77777777" w:rsidR="00191F9D" w:rsidRPr="00876068" w:rsidRDefault="00191F9D" w:rsidP="00191F9D">
      <w:pPr>
        <w:pStyle w:val="B1"/>
        <w:rPr>
          <w:lang w:eastAsia="en-GB"/>
        </w:rPr>
      </w:pPr>
    </w:p>
    <w:p w14:paraId="2B4C01B2"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E926485" w14:textId="77777777" w:rsidR="00191F9D" w:rsidRDefault="00191F9D" w:rsidP="00191F9D">
      <w:pPr>
        <w:pStyle w:val="6"/>
        <w:ind w:left="0" w:firstLine="0"/>
      </w:pPr>
      <w:bookmarkStart w:id="109" w:name="_Toc145953064"/>
      <w:bookmarkStart w:id="110" w:name="_Toc122090711"/>
      <w:bookmarkStart w:id="111" w:name="_Toc98142575"/>
      <w:bookmarkStart w:id="112" w:name="_Toc35971408"/>
      <w:r>
        <w:t>6.1.3.2.4.2</w:t>
      </w:r>
      <w:r>
        <w:tab/>
        <w:t>Operation: request</w:t>
      </w:r>
      <w:bookmarkEnd w:id="109"/>
      <w:bookmarkEnd w:id="110"/>
      <w:bookmarkEnd w:id="111"/>
      <w:bookmarkEnd w:id="112"/>
    </w:p>
    <w:p w14:paraId="51274D62" w14:textId="77777777" w:rsidR="00191F9D" w:rsidRDefault="00191F9D" w:rsidP="00191F9D">
      <w:pPr>
        <w:pStyle w:val="7"/>
      </w:pPr>
      <w:bookmarkStart w:id="113" w:name="_Toc145953065"/>
      <w:bookmarkStart w:id="114" w:name="_Toc122090712"/>
      <w:bookmarkStart w:id="115" w:name="_Toc98142576"/>
      <w:bookmarkStart w:id="116" w:name="_Toc35971409"/>
      <w:bookmarkStart w:id="117" w:name="_Toc510696618"/>
      <w:r>
        <w:t>6.1.3.2.4.2.1</w:t>
      </w:r>
      <w:r>
        <w:tab/>
        <w:t>Description</w:t>
      </w:r>
      <w:bookmarkEnd w:id="113"/>
      <w:bookmarkEnd w:id="114"/>
      <w:bookmarkEnd w:id="115"/>
      <w:bookmarkEnd w:id="116"/>
      <w:bookmarkEnd w:id="117"/>
    </w:p>
    <w:p w14:paraId="6BD0873C" w14:textId="5BD5EDDF" w:rsidR="00191F9D" w:rsidRDefault="00191F9D" w:rsidP="00191F9D">
      <w:r>
        <w:t xml:space="preserve">This custom operation requests the keying material related to 5G ProSe in the </w:t>
      </w:r>
      <w:ins w:id="118" w:author="Huawei" w:date="2023-09-28T11:50:00Z">
        <w:r>
          <w:rPr>
            <w:lang w:eastAsia="zh-CN"/>
          </w:rPr>
          <w:t xml:space="preserve">5G </w:t>
        </w:r>
      </w:ins>
      <w:r>
        <w:t>PKMF.</w:t>
      </w:r>
    </w:p>
    <w:p w14:paraId="39E0F272" w14:textId="77777777" w:rsidR="00191F9D" w:rsidRDefault="00191F9D" w:rsidP="00191F9D">
      <w:pPr>
        <w:pStyle w:val="7"/>
      </w:pPr>
      <w:bookmarkStart w:id="119" w:name="_Toc145953066"/>
      <w:bookmarkStart w:id="120" w:name="_Toc122090713"/>
      <w:bookmarkStart w:id="121" w:name="_Toc98142577"/>
      <w:bookmarkStart w:id="122" w:name="_Toc35971410"/>
      <w:bookmarkStart w:id="123" w:name="_Toc510696619"/>
      <w:r>
        <w:t>6.1.3.2.4.2.2</w:t>
      </w:r>
      <w:r>
        <w:tab/>
        <w:t>Operation Definition</w:t>
      </w:r>
      <w:bookmarkEnd w:id="119"/>
      <w:bookmarkEnd w:id="120"/>
      <w:bookmarkEnd w:id="121"/>
      <w:bookmarkEnd w:id="122"/>
      <w:bookmarkEnd w:id="123"/>
    </w:p>
    <w:p w14:paraId="05C1DDC1" w14:textId="77777777" w:rsidR="00191F9D" w:rsidRDefault="00191F9D" w:rsidP="00191F9D">
      <w:r>
        <w:t>This operation shall support the request data structures specified in table 6.1.3.2.4.2.2-1 and the response data structure and response codes specified in table 6.1.3.2.4.2.2-2.</w:t>
      </w:r>
    </w:p>
    <w:p w14:paraId="7964DC86" w14:textId="77777777" w:rsidR="00191F9D" w:rsidRDefault="00191F9D" w:rsidP="00191F9D">
      <w:pPr>
        <w:pStyle w:val="TH"/>
      </w:pPr>
      <w:r>
        <w:lastRenderedPageBreak/>
        <w:t>Table 6.1.3.2.4.2.2-1: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91F9D" w14:paraId="43346910" w14:textId="77777777" w:rsidTr="00191F9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6CEF5A" w14:textId="77777777" w:rsidR="00191F9D" w:rsidRDefault="00191F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70E1C" w14:textId="77777777" w:rsidR="00191F9D" w:rsidRDefault="00191F9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552DC6" w14:textId="77777777" w:rsidR="00191F9D" w:rsidRDefault="00191F9D">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9EA76" w14:textId="77777777" w:rsidR="00191F9D" w:rsidRDefault="00191F9D">
            <w:pPr>
              <w:pStyle w:val="TAH"/>
            </w:pPr>
            <w:r>
              <w:t>Description</w:t>
            </w:r>
          </w:p>
        </w:tc>
      </w:tr>
      <w:tr w:rsidR="00191F9D" w14:paraId="6B87FD0A" w14:textId="77777777" w:rsidTr="00191F9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AF6D7E" w14:textId="77777777" w:rsidR="00191F9D" w:rsidRDefault="00191F9D">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hideMark/>
          </w:tcPr>
          <w:p w14:paraId="01085D15" w14:textId="77777777" w:rsidR="00191F9D" w:rsidRDefault="00191F9D">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38E7AE18" w14:textId="77777777" w:rsidR="00191F9D" w:rsidRDefault="00191F9D">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B0EA2CB" w14:textId="77777777" w:rsidR="00191F9D" w:rsidRDefault="00191F9D">
            <w:pPr>
              <w:pStyle w:val="TAL"/>
            </w:pPr>
            <w:r>
              <w:t>Representation of the input to request the keying material.</w:t>
            </w:r>
          </w:p>
        </w:tc>
      </w:tr>
    </w:tbl>
    <w:p w14:paraId="5B036AC8" w14:textId="77777777" w:rsidR="00191F9D" w:rsidRDefault="00191F9D" w:rsidP="00191F9D">
      <w:pPr>
        <w:rPr>
          <w:rFonts w:eastAsia="等线"/>
          <w:lang w:eastAsia="en-US"/>
        </w:rPr>
      </w:pPr>
    </w:p>
    <w:p w14:paraId="2D246821" w14:textId="77777777" w:rsidR="00191F9D" w:rsidRDefault="00191F9D" w:rsidP="00191F9D">
      <w:pPr>
        <w:pStyle w:val="TH"/>
      </w:pPr>
      <w:r>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191F9D" w14:paraId="3321E715" w14:textId="77777777" w:rsidTr="00191F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BB7BEC" w14:textId="77777777" w:rsidR="00191F9D" w:rsidRDefault="00191F9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8E06F0" w14:textId="77777777" w:rsidR="00191F9D" w:rsidRDefault="00191F9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AD2F35" w14:textId="77777777" w:rsidR="00191F9D" w:rsidRDefault="00191F9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F8CE36" w14:textId="77777777" w:rsidR="00191F9D" w:rsidRDefault="00191F9D">
            <w:pPr>
              <w:pStyle w:val="TAH"/>
            </w:pPr>
            <w:r>
              <w:t>Response</w:t>
            </w:r>
          </w:p>
          <w:p w14:paraId="1C0BABCF" w14:textId="77777777" w:rsidR="00191F9D" w:rsidRDefault="00191F9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CAF4E7" w14:textId="77777777" w:rsidR="00191F9D" w:rsidRDefault="00191F9D">
            <w:pPr>
              <w:pStyle w:val="TAH"/>
            </w:pPr>
            <w:r>
              <w:t>Description</w:t>
            </w:r>
          </w:p>
        </w:tc>
      </w:tr>
      <w:tr w:rsidR="00191F9D" w14:paraId="6683B1AE"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AAEE11" w14:textId="77777777" w:rsidR="00191F9D" w:rsidRDefault="00191F9D">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hideMark/>
          </w:tcPr>
          <w:p w14:paraId="567BC90F" w14:textId="77777777" w:rsidR="00191F9D" w:rsidRDefault="00191F9D">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5DD17D8" w14:textId="77777777" w:rsidR="00191F9D" w:rsidRDefault="00191F9D">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DE899AD" w14:textId="77777777" w:rsidR="00191F9D" w:rsidRDefault="00191F9D">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0F5C6462" w14:textId="77777777" w:rsidR="00191F9D" w:rsidRDefault="00191F9D">
            <w:pPr>
              <w:pStyle w:val="TAL"/>
            </w:pPr>
            <w:r>
              <w:t>Representation of the successfully requested keying material.</w:t>
            </w:r>
          </w:p>
        </w:tc>
      </w:tr>
      <w:tr w:rsidR="00191F9D" w14:paraId="09D4BB96"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44553F" w14:textId="77777777" w:rsidR="00191F9D" w:rsidRDefault="00191F9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9874774" w14:textId="77777777" w:rsidR="00191F9D" w:rsidRDefault="00191F9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5CCE065" w14:textId="77777777" w:rsidR="00191F9D" w:rsidRDefault="00191F9D">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FC93F75" w14:textId="77777777" w:rsidR="00191F9D" w:rsidRDefault="00191F9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26945142" w14:textId="77777777" w:rsidR="00191F9D" w:rsidRDefault="00191F9D">
            <w:pPr>
              <w:pStyle w:val="TAL"/>
            </w:pPr>
            <w:r>
              <w:t>Temporary redirection.</w:t>
            </w:r>
          </w:p>
          <w:p w14:paraId="22FE1E14" w14:textId="77777777" w:rsidR="00191F9D" w:rsidRDefault="00191F9D">
            <w:pPr>
              <w:pStyle w:val="TAL"/>
            </w:pPr>
            <w:r>
              <w:t>(NOTE 2)</w:t>
            </w:r>
          </w:p>
        </w:tc>
      </w:tr>
      <w:tr w:rsidR="00191F9D" w14:paraId="6B48CBF0"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D268F" w14:textId="77777777" w:rsidR="00191F9D" w:rsidRDefault="00191F9D">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C2D1735" w14:textId="77777777" w:rsidR="00191F9D" w:rsidRDefault="00191F9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8E05598" w14:textId="77777777" w:rsidR="00191F9D" w:rsidRDefault="00191F9D">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140A67A" w14:textId="77777777" w:rsidR="00191F9D" w:rsidRDefault="00191F9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83F4C45" w14:textId="77777777" w:rsidR="00191F9D" w:rsidRDefault="00191F9D">
            <w:pPr>
              <w:pStyle w:val="TAL"/>
            </w:pPr>
            <w:r>
              <w:t>Permanent redirection.</w:t>
            </w:r>
          </w:p>
          <w:p w14:paraId="1F5DC484" w14:textId="77777777" w:rsidR="00191F9D" w:rsidRDefault="00191F9D">
            <w:pPr>
              <w:pStyle w:val="TAL"/>
            </w:pPr>
            <w:r>
              <w:t>(NOTE 2)</w:t>
            </w:r>
          </w:p>
        </w:tc>
      </w:tr>
      <w:tr w:rsidR="00191F9D" w14:paraId="78B6970E"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49F6C" w14:textId="77777777" w:rsidR="00191F9D" w:rsidRDefault="00191F9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C24E3C1" w14:textId="77777777" w:rsidR="00191F9D" w:rsidRDefault="00191F9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E421DB6" w14:textId="77777777" w:rsidR="00191F9D" w:rsidRDefault="00191F9D">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97A843D" w14:textId="77777777" w:rsidR="00191F9D" w:rsidRDefault="00191F9D">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hideMark/>
          </w:tcPr>
          <w:p w14:paraId="1C30100C" w14:textId="77777777" w:rsidR="00191F9D" w:rsidRDefault="00191F9D">
            <w:pPr>
              <w:pStyle w:val="TAL"/>
            </w:pPr>
            <w:r>
              <w:t>The "cause" attribute shall be set to one of the following application error:</w:t>
            </w:r>
          </w:p>
          <w:p w14:paraId="7AE467CF" w14:textId="77777777" w:rsidR="00191F9D" w:rsidRDefault="00191F9D">
            <w:pPr>
              <w:pStyle w:val="TAL"/>
            </w:pPr>
            <w:r>
              <w:t>- UE_NOT_AUTHORIZED</w:t>
            </w:r>
          </w:p>
          <w:p w14:paraId="276F6D08" w14:textId="77777777" w:rsidR="00191F9D" w:rsidRDefault="00191F9D">
            <w:pPr>
              <w:pStyle w:val="TAL"/>
            </w:pPr>
            <w:r>
              <w:t>See table 6.1.7.3-1 for the description of these errors.</w:t>
            </w:r>
          </w:p>
        </w:tc>
      </w:tr>
      <w:tr w:rsidR="00191F9D" w14:paraId="030A0230"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CDFB69" w14:textId="77777777" w:rsidR="00191F9D" w:rsidRDefault="00191F9D">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C32A06B" w14:textId="77777777" w:rsidR="00191F9D" w:rsidRDefault="00191F9D">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D410854" w14:textId="77777777" w:rsidR="00191F9D" w:rsidRDefault="00191F9D">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2E9683D" w14:textId="77777777" w:rsidR="00191F9D" w:rsidRDefault="00191F9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F50D162" w14:textId="77777777" w:rsidR="00191F9D" w:rsidRDefault="00191F9D">
            <w:pPr>
              <w:pStyle w:val="TAL"/>
            </w:pPr>
            <w:r>
              <w:t>The "cause" attribute shall be set to one of the following application error:</w:t>
            </w:r>
          </w:p>
          <w:p w14:paraId="5A7DAC17" w14:textId="77777777" w:rsidR="00191F9D" w:rsidRDefault="00191F9D">
            <w:pPr>
              <w:pStyle w:val="TAL"/>
            </w:pPr>
            <w:r>
              <w:t>- UE_NOT_FOUND</w:t>
            </w:r>
          </w:p>
          <w:p w14:paraId="223FC234" w14:textId="77777777" w:rsidR="00191F9D" w:rsidRDefault="00191F9D">
            <w:pPr>
              <w:pStyle w:val="TAL"/>
            </w:pPr>
            <w:r>
              <w:t>See table 6.1.7.3-1 for the description of these errors.</w:t>
            </w:r>
          </w:p>
        </w:tc>
      </w:tr>
      <w:tr w:rsidR="00191F9D" w14:paraId="7CEFA700" w14:textId="77777777" w:rsidTr="00191F9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028EE1" w14:textId="77777777" w:rsidR="00191F9D" w:rsidRDefault="00191F9D">
            <w:pPr>
              <w:pStyle w:val="TAN"/>
              <w:rPr>
                <w:lang w:eastAsia="zh-CN"/>
              </w:rPr>
            </w:pPr>
            <w:r>
              <w:t>NOTE</w:t>
            </w:r>
            <w:r>
              <w:rPr>
                <w:lang w:eastAsia="zh-CN"/>
              </w:rPr>
              <w:t>1</w:t>
            </w:r>
            <w:r>
              <w:t>:</w:t>
            </w:r>
            <w:r>
              <w:rPr>
                <w:noProof/>
              </w:rPr>
              <w:tab/>
              <w:t xml:space="preserve">The manadatory </w:t>
            </w:r>
            <w:r>
              <w:t>HTTP error status code for the POST method listed in Table 5.2.7.1-1 of 3GPP TS 29.500 [</w:t>
            </w:r>
            <w:r>
              <w:rPr>
                <w:lang w:eastAsia="zh-CN"/>
              </w:rPr>
              <w:t>5</w:t>
            </w:r>
            <w:r>
              <w:t>] also apply.</w:t>
            </w:r>
          </w:p>
          <w:p w14:paraId="2730245C" w14:textId="77777777" w:rsidR="00191F9D" w:rsidRDefault="00191F9D">
            <w:pPr>
              <w:pStyle w:val="TAN"/>
              <w:rPr>
                <w:lang w:eastAsia="zh-CN"/>
              </w:rPr>
            </w:pPr>
            <w:r>
              <w:t>NOTE 2:</w:t>
            </w:r>
            <w:r>
              <w:tab/>
              <w:t>RedirectResponse may be inserted by an SCP, see clause 6.10.9.1 of 3GPP TS 29.500 [4].</w:t>
            </w:r>
          </w:p>
        </w:tc>
      </w:tr>
    </w:tbl>
    <w:p w14:paraId="10E69314" w14:textId="77777777" w:rsidR="00191F9D" w:rsidRDefault="00191F9D" w:rsidP="00191F9D">
      <w:pPr>
        <w:pStyle w:val="EditorsNote"/>
        <w:rPr>
          <w:rFonts w:eastAsia="等线"/>
          <w:lang w:eastAsia="zh-CN"/>
        </w:rPr>
      </w:pPr>
    </w:p>
    <w:p w14:paraId="78A52547" w14:textId="77777777" w:rsidR="00191F9D" w:rsidRDefault="00191F9D" w:rsidP="00191F9D">
      <w:pPr>
        <w:pStyle w:val="TH"/>
      </w:pPr>
      <w:r>
        <w:t>Table 6.1.3.2.4.2.2-3: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1F9D" w14:paraId="6E5AD3DD" w14:textId="77777777" w:rsidTr="00191F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940BC7" w14:textId="77777777" w:rsidR="00191F9D" w:rsidRDefault="00191F9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94BC37" w14:textId="77777777" w:rsidR="00191F9D" w:rsidRDefault="00191F9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6B9D" w14:textId="77777777" w:rsidR="00191F9D" w:rsidRDefault="00191F9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E3382" w14:textId="77777777" w:rsidR="00191F9D" w:rsidRDefault="00191F9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0AFB64" w14:textId="77777777" w:rsidR="00191F9D" w:rsidRDefault="00191F9D">
            <w:pPr>
              <w:pStyle w:val="TAH"/>
            </w:pPr>
            <w:r>
              <w:t>Description</w:t>
            </w:r>
          </w:p>
        </w:tc>
      </w:tr>
      <w:tr w:rsidR="00191F9D" w14:paraId="0ECE07F1" w14:textId="77777777" w:rsidTr="00191F9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7EA964" w14:textId="77777777" w:rsidR="00191F9D" w:rsidRDefault="00191F9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F352E94" w14:textId="77777777" w:rsidR="00191F9D" w:rsidRDefault="00191F9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648C805" w14:textId="77777777" w:rsidR="00191F9D" w:rsidRDefault="00191F9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2E4328" w14:textId="77777777" w:rsidR="00191F9D" w:rsidRDefault="00191F9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6D3191E" w14:textId="3BD28E84" w:rsidR="00191F9D" w:rsidRDefault="00191F9D">
            <w:pPr>
              <w:pStyle w:val="TAL"/>
            </w:pPr>
            <w:r>
              <w:t xml:space="preserve">An alternative URI of the resource located on an alternative service instance within the same </w:t>
            </w:r>
            <w:ins w:id="124" w:author="Huawei" w:date="2023-09-28T11:50:00Z">
              <w:r>
                <w:rPr>
                  <w:lang w:eastAsia="zh-CN"/>
                </w:rPr>
                <w:t xml:space="preserve">5G </w:t>
              </w:r>
            </w:ins>
            <w:r>
              <w:t xml:space="preserve">PKMF or </w:t>
            </w:r>
            <w:ins w:id="125" w:author="Huawei" w:date="2023-09-28T11:50:00Z">
              <w:r>
                <w:rPr>
                  <w:lang w:eastAsia="zh-CN"/>
                </w:rPr>
                <w:t xml:space="preserve">5G </w:t>
              </w:r>
            </w:ins>
            <w:r>
              <w:t>PKMF (service) set.</w:t>
            </w:r>
          </w:p>
          <w:p w14:paraId="5B776798" w14:textId="77777777" w:rsidR="00191F9D" w:rsidRDefault="00191F9D">
            <w:pPr>
              <w:pStyle w:val="TAL"/>
            </w:pPr>
            <w:r>
              <w:t>For the case, when a request is redirected to the same target resource via a different SCP, see clause 6.10.9.1 in 3GPP TS 29.500 [4].</w:t>
            </w:r>
          </w:p>
        </w:tc>
      </w:tr>
      <w:tr w:rsidR="00191F9D" w14:paraId="4E141D37"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13543D" w14:textId="77777777" w:rsidR="00191F9D" w:rsidRDefault="00191F9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D9357AB" w14:textId="77777777" w:rsidR="00191F9D" w:rsidRDefault="00191F9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96F4BF" w14:textId="77777777" w:rsidR="00191F9D" w:rsidRDefault="00191F9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237EAA7" w14:textId="77777777" w:rsidR="00191F9D" w:rsidRDefault="00191F9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31C309" w14:textId="17B2383F" w:rsidR="00191F9D" w:rsidRDefault="00191F9D">
            <w:pPr>
              <w:pStyle w:val="TAL"/>
            </w:pPr>
            <w:r>
              <w:t xml:space="preserve">Identifier of the target </w:t>
            </w:r>
            <w:ins w:id="126" w:author="Huawei" w:date="2023-09-28T11:50:00Z">
              <w:r>
                <w:rPr>
                  <w:lang w:eastAsia="zh-CN"/>
                </w:rPr>
                <w:t xml:space="preserve">5G </w:t>
              </w:r>
            </w:ins>
            <w:r>
              <w:t>PKMF (service) instance ID towards which the request is redirected</w:t>
            </w:r>
          </w:p>
        </w:tc>
      </w:tr>
    </w:tbl>
    <w:p w14:paraId="74B1A4DD" w14:textId="77777777" w:rsidR="00191F9D" w:rsidRDefault="00191F9D" w:rsidP="00191F9D">
      <w:pPr>
        <w:rPr>
          <w:rFonts w:eastAsia="等线"/>
          <w:lang w:eastAsia="en-US"/>
        </w:rPr>
      </w:pPr>
    </w:p>
    <w:p w14:paraId="5E0EA2FA" w14:textId="77777777" w:rsidR="00191F9D" w:rsidRDefault="00191F9D" w:rsidP="00191F9D">
      <w:pPr>
        <w:pStyle w:val="TH"/>
      </w:pPr>
      <w:r>
        <w:t>Table 6.1.3.2.4.2.2-4: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1F9D" w14:paraId="125390A6" w14:textId="77777777" w:rsidTr="00191F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8F31DA" w14:textId="77777777" w:rsidR="00191F9D" w:rsidRDefault="00191F9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785AA6" w14:textId="77777777" w:rsidR="00191F9D" w:rsidRDefault="00191F9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3A8637" w14:textId="77777777" w:rsidR="00191F9D" w:rsidRDefault="00191F9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3BEC2F" w14:textId="77777777" w:rsidR="00191F9D" w:rsidRDefault="00191F9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98D3" w14:textId="77777777" w:rsidR="00191F9D" w:rsidRDefault="00191F9D">
            <w:pPr>
              <w:pStyle w:val="TAH"/>
            </w:pPr>
            <w:r>
              <w:t>Description</w:t>
            </w:r>
          </w:p>
        </w:tc>
      </w:tr>
      <w:tr w:rsidR="00191F9D" w14:paraId="5ACB4934" w14:textId="77777777" w:rsidTr="00191F9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E0FA69" w14:textId="77777777" w:rsidR="00191F9D" w:rsidRDefault="00191F9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3F35A46" w14:textId="77777777" w:rsidR="00191F9D" w:rsidRDefault="00191F9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9DAF7E2" w14:textId="77777777" w:rsidR="00191F9D" w:rsidRDefault="00191F9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0648BBD" w14:textId="77777777" w:rsidR="00191F9D" w:rsidRDefault="00191F9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C51CE92" w14:textId="310EB59B" w:rsidR="00191F9D" w:rsidRDefault="00191F9D">
            <w:pPr>
              <w:pStyle w:val="TAL"/>
            </w:pPr>
            <w:r>
              <w:t xml:space="preserve">An alternative URI of the resource located on an alternative service instance within the same </w:t>
            </w:r>
            <w:ins w:id="127" w:author="Huawei" w:date="2023-09-28T11:50:00Z">
              <w:r>
                <w:rPr>
                  <w:lang w:eastAsia="zh-CN"/>
                </w:rPr>
                <w:t xml:space="preserve">5G </w:t>
              </w:r>
            </w:ins>
            <w:r>
              <w:t xml:space="preserve">PKMF or </w:t>
            </w:r>
            <w:ins w:id="128" w:author="Huawei" w:date="2023-09-28T11:50:00Z">
              <w:r>
                <w:rPr>
                  <w:lang w:eastAsia="zh-CN"/>
                </w:rPr>
                <w:t xml:space="preserve">5G </w:t>
              </w:r>
            </w:ins>
            <w:r>
              <w:t>PKMF (service) set.</w:t>
            </w:r>
          </w:p>
          <w:p w14:paraId="396E62A6" w14:textId="77777777" w:rsidR="00191F9D" w:rsidRDefault="00191F9D">
            <w:pPr>
              <w:pStyle w:val="TAL"/>
            </w:pPr>
            <w:r>
              <w:t>For the case, when a request is redirected to the same target resource via a different SCP, see clause 6.10.9.1 in 3GPP TS 29.500 [4].</w:t>
            </w:r>
          </w:p>
        </w:tc>
      </w:tr>
      <w:tr w:rsidR="00191F9D" w14:paraId="3F6FB94F"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433FF" w14:textId="77777777" w:rsidR="00191F9D" w:rsidRDefault="00191F9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90B8AE3" w14:textId="77777777" w:rsidR="00191F9D" w:rsidRDefault="00191F9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ADC0AB8" w14:textId="77777777" w:rsidR="00191F9D" w:rsidRDefault="00191F9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941008" w14:textId="77777777" w:rsidR="00191F9D" w:rsidRDefault="00191F9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937DEEC" w14:textId="1C59CBC9" w:rsidR="00191F9D" w:rsidRDefault="00191F9D">
            <w:pPr>
              <w:pStyle w:val="TAL"/>
            </w:pPr>
            <w:r>
              <w:t xml:space="preserve">Identifier of the target </w:t>
            </w:r>
            <w:ins w:id="129" w:author="Huawei" w:date="2023-09-28T11:51:00Z">
              <w:r>
                <w:rPr>
                  <w:lang w:eastAsia="zh-CN"/>
                </w:rPr>
                <w:t xml:space="preserve">5G </w:t>
              </w:r>
            </w:ins>
            <w:r>
              <w:t>PKMF (service) instance ID towards which the request is redirected</w:t>
            </w:r>
          </w:p>
        </w:tc>
      </w:tr>
    </w:tbl>
    <w:p w14:paraId="3C24E0AB" w14:textId="77777777" w:rsidR="00191F9D" w:rsidRDefault="00191F9D" w:rsidP="00191F9D">
      <w:pPr>
        <w:rPr>
          <w:rFonts w:eastAsia="等线"/>
          <w:lang w:eastAsia="en-US"/>
        </w:rPr>
      </w:pPr>
    </w:p>
    <w:p w14:paraId="28972A1E" w14:textId="77777777" w:rsidR="00191F9D" w:rsidRPr="00876068" w:rsidRDefault="00191F9D" w:rsidP="00191F9D">
      <w:pPr>
        <w:pStyle w:val="B1"/>
        <w:rPr>
          <w:lang w:eastAsia="en-GB"/>
        </w:rPr>
      </w:pPr>
    </w:p>
    <w:p w14:paraId="4A378B60"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4F7F544" w14:textId="77777777" w:rsidR="00191F9D" w:rsidRDefault="00191F9D" w:rsidP="00191F9D">
      <w:pPr>
        <w:pStyle w:val="5"/>
        <w:rPr>
          <w:lang w:eastAsia="zh-CN"/>
        </w:rPr>
      </w:pPr>
      <w:bookmarkStart w:id="130" w:name="_Toc145953074"/>
      <w:bookmarkStart w:id="131" w:name="_Toc122090721"/>
      <w:bookmarkStart w:id="132" w:name="_Toc98142596"/>
      <w:bookmarkStart w:id="133" w:name="_Toc35971432"/>
      <w:bookmarkStart w:id="134" w:name="_Toc510696637"/>
      <w:r>
        <w:lastRenderedPageBreak/>
        <w:t>6.1.6.2.3</w:t>
      </w:r>
      <w:r>
        <w:tab/>
        <w:t>Type: ProseKeyRspData</w:t>
      </w:r>
      <w:bookmarkEnd w:id="130"/>
      <w:bookmarkEnd w:id="131"/>
      <w:bookmarkEnd w:id="132"/>
      <w:bookmarkEnd w:id="133"/>
      <w:bookmarkEnd w:id="134"/>
    </w:p>
    <w:p w14:paraId="47891C53" w14:textId="77777777" w:rsidR="00191F9D" w:rsidRDefault="00191F9D" w:rsidP="00191F9D">
      <w:pPr>
        <w:pStyle w:val="TH"/>
      </w:pPr>
      <w:r>
        <w:rPr>
          <w:noProof/>
        </w:rPr>
        <w:t>Table </w:t>
      </w:r>
      <w:r>
        <w:t xml:space="preserve">6.1.6.2.3-1: </w:t>
      </w:r>
      <w:r>
        <w:rPr>
          <w:noProof/>
        </w:rPr>
        <w:t xml:space="preserve">Definition of type </w:t>
      </w:r>
      <w:r>
        <w:t>ProseKeyRspData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91F9D" w14:paraId="42E27B28" w14:textId="77777777" w:rsidTr="00191F9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108832" w14:textId="77777777" w:rsidR="00191F9D" w:rsidRDefault="00191F9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45E384" w14:textId="77777777" w:rsidR="00191F9D" w:rsidRDefault="00191F9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63ACF" w14:textId="77777777" w:rsidR="00191F9D" w:rsidRDefault="00191F9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7AFAC8" w14:textId="77777777" w:rsidR="00191F9D" w:rsidRDefault="00191F9D">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6F38D7F" w14:textId="77777777" w:rsidR="00191F9D" w:rsidRDefault="00191F9D">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887F582" w14:textId="77777777" w:rsidR="00191F9D" w:rsidRDefault="00191F9D">
            <w:pPr>
              <w:pStyle w:val="TAH"/>
              <w:rPr>
                <w:rFonts w:cs="Arial"/>
                <w:szCs w:val="18"/>
              </w:rPr>
            </w:pPr>
            <w:r>
              <w:rPr>
                <w:rFonts w:cs="Arial"/>
                <w:szCs w:val="18"/>
              </w:rPr>
              <w:t>Applicability</w:t>
            </w:r>
          </w:p>
        </w:tc>
      </w:tr>
      <w:tr w:rsidR="00191F9D" w14:paraId="13E2B89C" w14:textId="77777777" w:rsidTr="00191F9D">
        <w:trPr>
          <w:jc w:val="center"/>
        </w:trPr>
        <w:tc>
          <w:tcPr>
            <w:tcW w:w="1701" w:type="dxa"/>
            <w:tcBorders>
              <w:top w:val="single" w:sz="4" w:space="0" w:color="auto"/>
              <w:left w:val="single" w:sz="4" w:space="0" w:color="auto"/>
              <w:bottom w:val="single" w:sz="4" w:space="0" w:color="auto"/>
              <w:right w:val="single" w:sz="4" w:space="0" w:color="auto"/>
            </w:tcBorders>
            <w:hideMark/>
          </w:tcPr>
          <w:p w14:paraId="059B7BD6" w14:textId="77777777" w:rsidR="00191F9D" w:rsidRDefault="00191F9D">
            <w:pPr>
              <w:pStyle w:val="TAL"/>
            </w:pPr>
            <w:r>
              <w:t>knrp</w:t>
            </w:r>
          </w:p>
        </w:tc>
        <w:tc>
          <w:tcPr>
            <w:tcW w:w="1444" w:type="dxa"/>
            <w:tcBorders>
              <w:top w:val="single" w:sz="4" w:space="0" w:color="auto"/>
              <w:left w:val="single" w:sz="4" w:space="0" w:color="auto"/>
              <w:bottom w:val="single" w:sz="4" w:space="0" w:color="auto"/>
              <w:right w:val="single" w:sz="4" w:space="0" w:color="auto"/>
            </w:tcBorders>
            <w:hideMark/>
          </w:tcPr>
          <w:p w14:paraId="38EA6D1A" w14:textId="77777777" w:rsidR="00191F9D" w:rsidRDefault="00191F9D">
            <w:pPr>
              <w:pStyle w:val="TAL"/>
            </w:pPr>
            <w:r>
              <w:t>Knrp</w:t>
            </w:r>
          </w:p>
        </w:tc>
        <w:tc>
          <w:tcPr>
            <w:tcW w:w="425" w:type="dxa"/>
            <w:tcBorders>
              <w:top w:val="single" w:sz="4" w:space="0" w:color="auto"/>
              <w:left w:val="single" w:sz="4" w:space="0" w:color="auto"/>
              <w:bottom w:val="single" w:sz="4" w:space="0" w:color="auto"/>
              <w:right w:val="single" w:sz="4" w:space="0" w:color="auto"/>
            </w:tcBorders>
            <w:hideMark/>
          </w:tcPr>
          <w:p w14:paraId="1468464E" w14:textId="77777777" w:rsidR="00191F9D" w:rsidRDefault="00191F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5DD93A" w14:textId="77777777" w:rsidR="00191F9D" w:rsidRDefault="00191F9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4E637D6E" w14:textId="3BEB94A5" w:rsidR="00191F9D" w:rsidRDefault="00191F9D">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w:t>
            </w:r>
            <w:ins w:id="135" w:author="Huawei" w:date="2023-09-28T11:51:00Z">
              <w:r>
                <w:rPr>
                  <w:lang w:eastAsia="zh-CN"/>
                </w:rPr>
                <w:t xml:space="preserve">5G </w:t>
              </w:r>
            </w:ins>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59CFCC70" w14:textId="77777777" w:rsidR="00191F9D" w:rsidRDefault="00191F9D">
            <w:pPr>
              <w:pStyle w:val="TAL"/>
              <w:rPr>
                <w:rFonts w:cs="Arial"/>
                <w:szCs w:val="18"/>
              </w:rPr>
            </w:pPr>
          </w:p>
        </w:tc>
      </w:tr>
      <w:tr w:rsidR="00191F9D" w14:paraId="3A40C94B" w14:textId="77777777" w:rsidTr="00191F9D">
        <w:trPr>
          <w:jc w:val="center"/>
        </w:trPr>
        <w:tc>
          <w:tcPr>
            <w:tcW w:w="1701" w:type="dxa"/>
            <w:tcBorders>
              <w:top w:val="single" w:sz="4" w:space="0" w:color="auto"/>
              <w:left w:val="single" w:sz="4" w:space="0" w:color="auto"/>
              <w:bottom w:val="single" w:sz="4" w:space="0" w:color="auto"/>
              <w:right w:val="single" w:sz="4" w:space="0" w:color="auto"/>
            </w:tcBorders>
            <w:hideMark/>
          </w:tcPr>
          <w:p w14:paraId="7BD0FCEE" w14:textId="77777777" w:rsidR="00191F9D" w:rsidRDefault="00191F9D">
            <w:pPr>
              <w:pStyle w:val="TAL"/>
            </w:pPr>
            <w:r>
              <w:t>knrpFreshness2</w:t>
            </w:r>
          </w:p>
        </w:tc>
        <w:tc>
          <w:tcPr>
            <w:tcW w:w="1444" w:type="dxa"/>
            <w:tcBorders>
              <w:top w:val="single" w:sz="4" w:space="0" w:color="auto"/>
              <w:left w:val="single" w:sz="4" w:space="0" w:color="auto"/>
              <w:bottom w:val="single" w:sz="4" w:space="0" w:color="auto"/>
              <w:right w:val="single" w:sz="4" w:space="0" w:color="auto"/>
            </w:tcBorders>
            <w:hideMark/>
          </w:tcPr>
          <w:p w14:paraId="1B842283" w14:textId="77777777" w:rsidR="00191F9D" w:rsidRDefault="00191F9D">
            <w:pPr>
              <w:pStyle w:val="TAL"/>
              <w:rPr>
                <w:lang w:eastAsia="zh-CN"/>
              </w:rPr>
            </w:pPr>
            <w:r>
              <w:t>KnrpFreshnessParameter</w:t>
            </w:r>
            <w:r>
              <w:rPr>
                <w:lang w:eastAsia="zh-CN"/>
              </w:rPr>
              <w:t>2</w:t>
            </w:r>
          </w:p>
        </w:tc>
        <w:tc>
          <w:tcPr>
            <w:tcW w:w="425" w:type="dxa"/>
            <w:tcBorders>
              <w:top w:val="single" w:sz="4" w:space="0" w:color="auto"/>
              <w:left w:val="single" w:sz="4" w:space="0" w:color="auto"/>
              <w:bottom w:val="single" w:sz="4" w:space="0" w:color="auto"/>
              <w:right w:val="single" w:sz="4" w:space="0" w:color="auto"/>
            </w:tcBorders>
            <w:hideMark/>
          </w:tcPr>
          <w:p w14:paraId="372CAC5E" w14:textId="77777777" w:rsidR="00191F9D" w:rsidRDefault="00191F9D">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7DD7581" w14:textId="77777777" w:rsidR="00191F9D" w:rsidRDefault="00191F9D">
            <w:pPr>
              <w:pStyle w:val="TAL"/>
            </w:pPr>
            <w:r>
              <w:t>1</w:t>
            </w:r>
          </w:p>
        </w:tc>
        <w:tc>
          <w:tcPr>
            <w:tcW w:w="3602" w:type="dxa"/>
            <w:tcBorders>
              <w:top w:val="single" w:sz="4" w:space="0" w:color="auto"/>
              <w:left w:val="single" w:sz="4" w:space="0" w:color="auto"/>
              <w:bottom w:val="single" w:sz="4" w:space="0" w:color="auto"/>
              <w:right w:val="single" w:sz="4" w:space="0" w:color="auto"/>
            </w:tcBorders>
            <w:hideMark/>
          </w:tcPr>
          <w:p w14:paraId="15F1AA29" w14:textId="57B24160" w:rsidR="00191F9D" w:rsidRDefault="00191F9D">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w:t>
            </w:r>
            <w:ins w:id="136" w:author="Huawei" w:date="2023-09-28T11:51:00Z">
              <w:r>
                <w:rPr>
                  <w:lang w:eastAsia="zh-CN"/>
                </w:rPr>
                <w:t xml:space="preserve">5G </w:t>
              </w:r>
            </w:ins>
            <w:r>
              <w:rPr>
                <w:rFonts w:cs="Arial"/>
                <w:szCs w:val="18"/>
              </w:rPr>
              <w:t>PKMF.</w:t>
            </w:r>
          </w:p>
        </w:tc>
        <w:tc>
          <w:tcPr>
            <w:tcW w:w="1218" w:type="dxa"/>
            <w:tcBorders>
              <w:top w:val="single" w:sz="4" w:space="0" w:color="auto"/>
              <w:left w:val="single" w:sz="4" w:space="0" w:color="auto"/>
              <w:bottom w:val="single" w:sz="4" w:space="0" w:color="auto"/>
              <w:right w:val="single" w:sz="4" w:space="0" w:color="auto"/>
            </w:tcBorders>
          </w:tcPr>
          <w:p w14:paraId="7319A7A1" w14:textId="77777777" w:rsidR="00191F9D" w:rsidRDefault="00191F9D">
            <w:pPr>
              <w:pStyle w:val="TAL"/>
              <w:rPr>
                <w:rFonts w:cs="Arial"/>
                <w:szCs w:val="18"/>
              </w:rPr>
            </w:pPr>
          </w:p>
        </w:tc>
      </w:tr>
      <w:tr w:rsidR="00191F9D" w14:paraId="23F138B0" w14:textId="77777777" w:rsidTr="00191F9D">
        <w:trPr>
          <w:jc w:val="center"/>
        </w:trPr>
        <w:tc>
          <w:tcPr>
            <w:tcW w:w="1701" w:type="dxa"/>
            <w:tcBorders>
              <w:top w:val="single" w:sz="4" w:space="0" w:color="auto"/>
              <w:left w:val="single" w:sz="4" w:space="0" w:color="auto"/>
              <w:bottom w:val="single" w:sz="4" w:space="0" w:color="auto"/>
              <w:right w:val="single" w:sz="4" w:space="0" w:color="auto"/>
            </w:tcBorders>
            <w:hideMark/>
          </w:tcPr>
          <w:p w14:paraId="62771B2F" w14:textId="77777777" w:rsidR="00191F9D" w:rsidRDefault="00191F9D">
            <w:pPr>
              <w:pStyle w:val="TAL"/>
            </w:pPr>
            <w:r>
              <w:t>gpi</w:t>
            </w:r>
          </w:p>
        </w:tc>
        <w:tc>
          <w:tcPr>
            <w:tcW w:w="1444" w:type="dxa"/>
            <w:tcBorders>
              <w:top w:val="single" w:sz="4" w:space="0" w:color="auto"/>
              <w:left w:val="single" w:sz="4" w:space="0" w:color="auto"/>
              <w:bottom w:val="single" w:sz="4" w:space="0" w:color="auto"/>
              <w:right w:val="single" w:sz="4" w:space="0" w:color="auto"/>
            </w:tcBorders>
            <w:hideMark/>
          </w:tcPr>
          <w:p w14:paraId="0E5ACB38" w14:textId="77777777" w:rsidR="00191F9D" w:rsidRDefault="00191F9D">
            <w:pPr>
              <w:pStyle w:val="TAL"/>
            </w:pPr>
            <w:r>
              <w:t>Gpi</w:t>
            </w:r>
          </w:p>
        </w:tc>
        <w:tc>
          <w:tcPr>
            <w:tcW w:w="425" w:type="dxa"/>
            <w:tcBorders>
              <w:top w:val="single" w:sz="4" w:space="0" w:color="auto"/>
              <w:left w:val="single" w:sz="4" w:space="0" w:color="auto"/>
              <w:bottom w:val="single" w:sz="4" w:space="0" w:color="auto"/>
              <w:right w:val="single" w:sz="4" w:space="0" w:color="auto"/>
            </w:tcBorders>
            <w:hideMark/>
          </w:tcPr>
          <w:p w14:paraId="4C32E175" w14:textId="77777777" w:rsidR="00191F9D" w:rsidRDefault="00191F9D">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7003598" w14:textId="77777777" w:rsidR="00191F9D" w:rsidRDefault="00191F9D">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3E14FE3B" w14:textId="77777777" w:rsidR="00191F9D" w:rsidRDefault="00191F9D">
            <w:pPr>
              <w:pStyle w:val="TAL"/>
            </w:pPr>
            <w:r>
              <w:rPr>
                <w:rFonts w:cs="Arial"/>
                <w:szCs w:val="18"/>
              </w:rPr>
              <w:t xml:space="preserve">This IE shall be present </w:t>
            </w:r>
            <w:r>
              <w:t xml:space="preserve">if GPI </w:t>
            </w:r>
            <w:r>
              <w:rPr>
                <w:lang w:eastAsia="zh-CN"/>
              </w:rPr>
              <w:t xml:space="preserve">is </w:t>
            </w:r>
            <w:r>
              <w:t>generated</w:t>
            </w:r>
            <w:r>
              <w:rPr>
                <w:lang w:eastAsia="zh-CN"/>
              </w:rPr>
              <w:t xml:space="preserve"> </w:t>
            </w:r>
            <w:r>
              <w:t>or requested.</w:t>
            </w:r>
          </w:p>
          <w:p w14:paraId="4669FA7F" w14:textId="77777777" w:rsidR="00191F9D" w:rsidRDefault="00191F9D">
            <w:pPr>
              <w:pStyle w:val="TAL"/>
            </w:pPr>
          </w:p>
          <w:p w14:paraId="6ABBA48A" w14:textId="77777777" w:rsidR="00191F9D" w:rsidRDefault="00191F9D">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3BA42A22" w14:textId="77777777" w:rsidR="00191F9D" w:rsidRDefault="00191F9D">
            <w:pPr>
              <w:pStyle w:val="TAL"/>
              <w:rPr>
                <w:rFonts w:cs="Arial"/>
                <w:szCs w:val="18"/>
              </w:rPr>
            </w:pPr>
          </w:p>
        </w:tc>
      </w:tr>
    </w:tbl>
    <w:p w14:paraId="4FEAD0D8" w14:textId="77777777" w:rsidR="00191F9D" w:rsidRPr="00191F9D" w:rsidRDefault="00191F9D" w:rsidP="00191F9D">
      <w:pPr>
        <w:pStyle w:val="B1"/>
        <w:rPr>
          <w:lang w:val="en-US" w:eastAsia="en-GB"/>
        </w:rPr>
      </w:pPr>
    </w:p>
    <w:p w14:paraId="7E5AC8AE"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49D3FFD" w14:textId="77777777" w:rsidR="00191F9D" w:rsidRDefault="00191F9D" w:rsidP="00191F9D">
      <w:pPr>
        <w:pStyle w:val="4"/>
      </w:pPr>
      <w:bookmarkStart w:id="137" w:name="_Toc145953083"/>
      <w:bookmarkStart w:id="138" w:name="_Toc122090730"/>
      <w:bookmarkStart w:id="139" w:name="_Toc98142611"/>
      <w:bookmarkStart w:id="140" w:name="_Toc35971446"/>
      <w:r>
        <w:t>6.1.7.3</w:t>
      </w:r>
      <w:r>
        <w:tab/>
        <w:t>Application Errors</w:t>
      </w:r>
      <w:bookmarkEnd w:id="137"/>
      <w:bookmarkEnd w:id="138"/>
      <w:bookmarkEnd w:id="139"/>
      <w:bookmarkEnd w:id="140"/>
    </w:p>
    <w:p w14:paraId="5FACA9AB" w14:textId="77777777" w:rsidR="00191F9D" w:rsidRDefault="00191F9D" w:rsidP="00191F9D">
      <w:r>
        <w:t xml:space="preserve">The application errors defined for the </w:t>
      </w:r>
      <w:r>
        <w:rPr>
          <w:lang w:eastAsia="zh-CN"/>
        </w:rPr>
        <w:t xml:space="preserve">Npkmf_PKMFKeyRequest </w:t>
      </w:r>
      <w:r>
        <w:t>service are listed in Table 6.1.7.3-1.</w:t>
      </w:r>
    </w:p>
    <w:p w14:paraId="7DF60060" w14:textId="77777777" w:rsidR="00191F9D" w:rsidRDefault="00191F9D" w:rsidP="00191F9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91F9D" w14:paraId="58BB861B" w14:textId="77777777" w:rsidTr="00191F9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1795B5C" w14:textId="77777777" w:rsidR="00191F9D" w:rsidRDefault="00191F9D">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B2B543" w14:textId="77777777" w:rsidR="00191F9D" w:rsidRDefault="00191F9D">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DE080D6" w14:textId="77777777" w:rsidR="00191F9D" w:rsidRDefault="00191F9D">
            <w:pPr>
              <w:pStyle w:val="TAH"/>
            </w:pPr>
            <w:r>
              <w:t>Description</w:t>
            </w:r>
          </w:p>
        </w:tc>
      </w:tr>
      <w:tr w:rsidR="00191F9D" w14:paraId="3E2F5632" w14:textId="77777777" w:rsidTr="00191F9D">
        <w:trPr>
          <w:jc w:val="center"/>
        </w:trPr>
        <w:tc>
          <w:tcPr>
            <w:tcW w:w="2337" w:type="dxa"/>
            <w:tcBorders>
              <w:top w:val="single" w:sz="4" w:space="0" w:color="auto"/>
              <w:left w:val="single" w:sz="4" w:space="0" w:color="auto"/>
              <w:bottom w:val="single" w:sz="4" w:space="0" w:color="auto"/>
              <w:right w:val="single" w:sz="4" w:space="0" w:color="auto"/>
            </w:tcBorders>
            <w:hideMark/>
          </w:tcPr>
          <w:p w14:paraId="2D149719" w14:textId="77777777" w:rsidR="00191F9D" w:rsidRDefault="00191F9D">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hideMark/>
          </w:tcPr>
          <w:p w14:paraId="09F55308" w14:textId="77777777" w:rsidR="00191F9D" w:rsidRDefault="00191F9D">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237F0F2F" w14:textId="77777777" w:rsidR="00191F9D" w:rsidRDefault="00191F9D">
            <w:pPr>
              <w:pStyle w:val="TAL"/>
              <w:rPr>
                <w:rFonts w:cs="Arial"/>
                <w:szCs w:val="18"/>
              </w:rPr>
            </w:pPr>
            <w:r>
              <w:rPr>
                <w:rFonts w:cs="Arial"/>
                <w:szCs w:val="18"/>
              </w:rPr>
              <w:t>The UE is not authorized for the requested service.</w:t>
            </w:r>
          </w:p>
          <w:p w14:paraId="5C76372B" w14:textId="77777777" w:rsidR="00191F9D" w:rsidRDefault="00191F9D">
            <w:pPr>
              <w:pStyle w:val="TAL"/>
              <w:rPr>
                <w:rFonts w:cs="Arial"/>
                <w:szCs w:val="18"/>
              </w:rPr>
            </w:pPr>
          </w:p>
        </w:tc>
      </w:tr>
      <w:tr w:rsidR="00191F9D" w14:paraId="64F5BA99" w14:textId="77777777" w:rsidTr="00191F9D">
        <w:trPr>
          <w:jc w:val="center"/>
        </w:trPr>
        <w:tc>
          <w:tcPr>
            <w:tcW w:w="2337" w:type="dxa"/>
            <w:tcBorders>
              <w:top w:val="single" w:sz="4" w:space="0" w:color="auto"/>
              <w:left w:val="single" w:sz="4" w:space="0" w:color="auto"/>
              <w:bottom w:val="single" w:sz="4" w:space="0" w:color="auto"/>
              <w:right w:val="single" w:sz="4" w:space="0" w:color="auto"/>
            </w:tcBorders>
            <w:hideMark/>
          </w:tcPr>
          <w:p w14:paraId="390A9362" w14:textId="77777777" w:rsidR="00191F9D" w:rsidRDefault="00191F9D">
            <w:pPr>
              <w:pStyle w:val="TAL"/>
            </w:pPr>
            <w:r>
              <w:t>UE_NOT_FOUND</w:t>
            </w:r>
          </w:p>
        </w:tc>
        <w:tc>
          <w:tcPr>
            <w:tcW w:w="1701" w:type="dxa"/>
            <w:tcBorders>
              <w:top w:val="single" w:sz="4" w:space="0" w:color="auto"/>
              <w:left w:val="single" w:sz="4" w:space="0" w:color="auto"/>
              <w:bottom w:val="single" w:sz="4" w:space="0" w:color="auto"/>
              <w:right w:val="single" w:sz="4" w:space="0" w:color="auto"/>
            </w:tcBorders>
            <w:hideMark/>
          </w:tcPr>
          <w:p w14:paraId="65C4DA8F" w14:textId="77777777" w:rsidR="00191F9D" w:rsidRDefault="00191F9D">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C01967C" w14:textId="6C82EBFE" w:rsidR="00191F9D" w:rsidRDefault="00191F9D">
            <w:pPr>
              <w:pStyle w:val="TAL"/>
              <w:rPr>
                <w:rFonts w:cs="Arial"/>
                <w:szCs w:val="18"/>
              </w:rPr>
            </w:pPr>
            <w:r>
              <w:rPr>
                <w:rFonts w:cs="Arial"/>
                <w:szCs w:val="18"/>
              </w:rPr>
              <w:t xml:space="preserve">The UE indicated by the SUCI or related to the </w:t>
            </w:r>
            <w:r>
              <w:rPr>
                <w:rFonts w:cs="Arial"/>
                <w:szCs w:val="18"/>
                <w:lang w:eastAsia="zh-CN"/>
              </w:rPr>
              <w:t>UP-</w:t>
            </w:r>
            <w:r>
              <w:rPr>
                <w:rFonts w:cs="Arial"/>
                <w:szCs w:val="18"/>
              </w:rPr>
              <w:t xml:space="preserve">PRUK ID is not found in the </w:t>
            </w:r>
            <w:ins w:id="141" w:author="Huawei" w:date="2023-09-28T11:51:00Z">
              <w:r>
                <w:rPr>
                  <w:lang w:eastAsia="zh-CN"/>
                </w:rPr>
                <w:t xml:space="preserve">5G </w:t>
              </w:r>
            </w:ins>
            <w:r>
              <w:rPr>
                <w:rFonts w:cs="Arial"/>
                <w:szCs w:val="18"/>
              </w:rPr>
              <w:t>PKMF.</w:t>
            </w:r>
          </w:p>
          <w:p w14:paraId="73F6FA85" w14:textId="77777777" w:rsidR="00191F9D" w:rsidRDefault="00191F9D">
            <w:pPr>
              <w:pStyle w:val="TAL"/>
              <w:rPr>
                <w:rFonts w:cs="Arial"/>
                <w:szCs w:val="18"/>
              </w:rPr>
            </w:pPr>
          </w:p>
        </w:tc>
      </w:tr>
    </w:tbl>
    <w:p w14:paraId="42046A35" w14:textId="77777777" w:rsidR="00191F9D" w:rsidRDefault="00191F9D" w:rsidP="00191F9D">
      <w:pPr>
        <w:rPr>
          <w:rFonts w:eastAsia="等线"/>
          <w:lang w:eastAsia="en-US"/>
        </w:rPr>
      </w:pPr>
    </w:p>
    <w:p w14:paraId="7BD1AFB9" w14:textId="77777777" w:rsidR="00191F9D" w:rsidRPr="00876068" w:rsidRDefault="00191F9D" w:rsidP="00191F9D">
      <w:pPr>
        <w:pStyle w:val="B1"/>
        <w:rPr>
          <w:lang w:eastAsia="en-GB"/>
        </w:rPr>
      </w:pPr>
    </w:p>
    <w:p w14:paraId="364F376E" w14:textId="77777777" w:rsidR="00191F9D" w:rsidRPr="00876068" w:rsidRDefault="00191F9D" w:rsidP="00191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4540589" w14:textId="77777777" w:rsidR="00191F9D" w:rsidRDefault="00191F9D" w:rsidP="00191F9D">
      <w:pPr>
        <w:pStyle w:val="4"/>
      </w:pPr>
      <w:bookmarkStart w:id="142" w:name="_Toc145953099"/>
      <w:r>
        <w:t>6.2.4.2</w:t>
      </w:r>
      <w:r>
        <w:tab/>
        <w:t>Operation: resolve-id</w:t>
      </w:r>
      <w:bookmarkEnd w:id="142"/>
    </w:p>
    <w:p w14:paraId="0665553B" w14:textId="77777777" w:rsidR="00191F9D" w:rsidRDefault="00191F9D" w:rsidP="00191F9D">
      <w:pPr>
        <w:pStyle w:val="5"/>
      </w:pPr>
      <w:bookmarkStart w:id="143" w:name="_Toc145953100"/>
      <w:bookmarkStart w:id="144" w:name="_Toc67903533"/>
      <w:bookmarkStart w:id="145" w:name="_Toc35971416"/>
      <w:bookmarkStart w:id="146" w:name="_Toc510696625"/>
      <w:r>
        <w:t>6.2.4.2.1</w:t>
      </w:r>
      <w:r>
        <w:tab/>
        <w:t>Description</w:t>
      </w:r>
      <w:bookmarkEnd w:id="143"/>
      <w:bookmarkEnd w:id="144"/>
      <w:bookmarkEnd w:id="145"/>
      <w:bookmarkEnd w:id="146"/>
    </w:p>
    <w:p w14:paraId="78836098" w14:textId="75A47398" w:rsidR="00191F9D" w:rsidRDefault="00191F9D" w:rsidP="00191F9D">
      <w:r>
        <w:t xml:space="preserve">This custom operation is used by the NF service consumer (e.g., </w:t>
      </w:r>
      <w:r>
        <w:rPr>
          <w:lang w:eastAsia="zh-CN"/>
        </w:rPr>
        <w:t xml:space="preserve">SMF, </w:t>
      </w:r>
      <w:ins w:id="147" w:author="Huawei" w:date="2023-09-28T11:51:00Z">
        <w:r>
          <w:rPr>
            <w:lang w:eastAsia="zh-CN"/>
          </w:rPr>
          <w:t xml:space="preserve">5G </w:t>
        </w:r>
      </w:ins>
      <w:r>
        <w:rPr>
          <w:lang w:eastAsia="zh-CN"/>
        </w:rPr>
        <w:t>PKMF</w:t>
      </w:r>
      <w:r>
        <w:t>) to request to resolve ProSe Remote User ID (i.e., UP-PRUK) to SUPI.</w:t>
      </w:r>
    </w:p>
    <w:p w14:paraId="631D8ED8" w14:textId="77777777" w:rsidR="00191F9D" w:rsidRDefault="00191F9D" w:rsidP="00191F9D">
      <w:r>
        <w:t>The URI of this custom operation is: {apiRoot}/npkmf-userid/</w:t>
      </w:r>
      <w:r>
        <w:rPr>
          <w:b/>
          <w:noProof/>
        </w:rPr>
        <w:t>&lt;</w:t>
      </w:r>
      <w:r>
        <w:rPr>
          <w:noProof/>
        </w:rPr>
        <w:t>apiVersion</w:t>
      </w:r>
      <w:r>
        <w:rPr>
          <w:b/>
          <w:noProof/>
        </w:rPr>
        <w:t>&gt;</w:t>
      </w:r>
      <w:r>
        <w:t>/resolve-id</w:t>
      </w:r>
    </w:p>
    <w:p w14:paraId="7FFDD665" w14:textId="77777777" w:rsidR="00191F9D" w:rsidRDefault="00191F9D" w:rsidP="00191F9D">
      <w:pPr>
        <w:pStyle w:val="5"/>
      </w:pPr>
      <w:bookmarkStart w:id="148" w:name="_Toc145953101"/>
      <w:bookmarkStart w:id="149" w:name="_Toc67903534"/>
      <w:bookmarkStart w:id="150" w:name="_Toc35971417"/>
      <w:bookmarkStart w:id="151" w:name="_Toc510696626"/>
      <w:r>
        <w:t>6.2.4.2.2</w:t>
      </w:r>
      <w:r>
        <w:tab/>
        <w:t>Operation Definition</w:t>
      </w:r>
      <w:bookmarkEnd w:id="148"/>
      <w:bookmarkEnd w:id="149"/>
      <w:bookmarkEnd w:id="150"/>
      <w:bookmarkEnd w:id="151"/>
    </w:p>
    <w:p w14:paraId="4816F067" w14:textId="77777777" w:rsidR="00191F9D" w:rsidRDefault="00191F9D" w:rsidP="00191F9D">
      <w:r>
        <w:t>This operation shall support the response data structures and response codes specified in tables 6.2.4.2.2-1 and 6.2.4.2.2-2.</w:t>
      </w:r>
    </w:p>
    <w:p w14:paraId="3311883E" w14:textId="77777777" w:rsidR="00191F9D" w:rsidRDefault="00191F9D" w:rsidP="00191F9D">
      <w:pPr>
        <w:pStyle w:val="TH"/>
      </w:pPr>
      <w:r>
        <w:t>Table 6.2.4.2.2-1: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91F9D" w14:paraId="3655F465" w14:textId="77777777" w:rsidTr="00191F9D">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2A490C9" w14:textId="77777777" w:rsidR="00191F9D" w:rsidRDefault="00191F9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5335D4" w14:textId="77777777" w:rsidR="00191F9D" w:rsidRDefault="00191F9D">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944D272" w14:textId="77777777" w:rsidR="00191F9D" w:rsidRDefault="00191F9D">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4A1D62" w14:textId="77777777" w:rsidR="00191F9D" w:rsidRDefault="00191F9D">
            <w:pPr>
              <w:pStyle w:val="TAH"/>
            </w:pPr>
            <w:r>
              <w:t>Description</w:t>
            </w:r>
          </w:p>
        </w:tc>
      </w:tr>
      <w:tr w:rsidR="00191F9D" w14:paraId="2B715D38" w14:textId="77777777" w:rsidTr="00191F9D">
        <w:trPr>
          <w:jc w:val="center"/>
        </w:trPr>
        <w:tc>
          <w:tcPr>
            <w:tcW w:w="1627" w:type="dxa"/>
            <w:tcBorders>
              <w:top w:val="single" w:sz="6" w:space="0" w:color="auto"/>
              <w:left w:val="single" w:sz="6" w:space="0" w:color="auto"/>
              <w:bottom w:val="single" w:sz="6" w:space="0" w:color="auto"/>
              <w:right w:val="single" w:sz="6" w:space="0" w:color="auto"/>
            </w:tcBorders>
            <w:hideMark/>
          </w:tcPr>
          <w:p w14:paraId="1A8D9E96" w14:textId="77777777" w:rsidR="00191F9D" w:rsidRDefault="00191F9D">
            <w:pPr>
              <w:pStyle w:val="TAL"/>
            </w:pPr>
            <w:r>
              <w:t>ResolveRequest</w:t>
            </w:r>
          </w:p>
        </w:tc>
        <w:tc>
          <w:tcPr>
            <w:tcW w:w="425" w:type="dxa"/>
            <w:tcBorders>
              <w:top w:val="single" w:sz="6" w:space="0" w:color="auto"/>
              <w:left w:val="single" w:sz="6" w:space="0" w:color="auto"/>
              <w:bottom w:val="single" w:sz="6" w:space="0" w:color="auto"/>
              <w:right w:val="single" w:sz="6" w:space="0" w:color="auto"/>
            </w:tcBorders>
            <w:hideMark/>
          </w:tcPr>
          <w:p w14:paraId="4609A4D4" w14:textId="77777777" w:rsidR="00191F9D" w:rsidRDefault="00191F9D">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7B0525AA" w14:textId="77777777" w:rsidR="00191F9D" w:rsidRDefault="00191F9D">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0F82E3FF" w14:textId="77777777" w:rsidR="00191F9D" w:rsidRDefault="00191F9D">
            <w:pPr>
              <w:pStyle w:val="TAL"/>
            </w:pPr>
            <w:r>
              <w:t>Resolve Request data.</w:t>
            </w:r>
          </w:p>
        </w:tc>
      </w:tr>
    </w:tbl>
    <w:p w14:paraId="3711EDEF" w14:textId="77777777" w:rsidR="00191F9D" w:rsidRDefault="00191F9D" w:rsidP="00191F9D">
      <w:pPr>
        <w:rPr>
          <w:rFonts w:eastAsia="等线"/>
          <w:lang w:eastAsia="en-US"/>
        </w:rPr>
      </w:pPr>
    </w:p>
    <w:p w14:paraId="45E1B354" w14:textId="77777777" w:rsidR="00191F9D" w:rsidRDefault="00191F9D" w:rsidP="00191F9D">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5"/>
        <w:gridCol w:w="1100"/>
        <w:gridCol w:w="5168"/>
      </w:tblGrid>
      <w:tr w:rsidR="00191F9D" w14:paraId="6E90BEC7" w14:textId="77777777" w:rsidTr="00191F9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EA97E9F" w14:textId="77777777" w:rsidR="00191F9D" w:rsidRDefault="00191F9D">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76B8330" w14:textId="77777777" w:rsidR="00191F9D" w:rsidRDefault="00191F9D">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29491CC" w14:textId="77777777" w:rsidR="00191F9D" w:rsidRDefault="00191F9D">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8A9EBEB" w14:textId="77777777" w:rsidR="00191F9D" w:rsidRDefault="00191F9D">
            <w:pPr>
              <w:pStyle w:val="TAH"/>
            </w:pPr>
            <w:r>
              <w:t>Response</w:t>
            </w:r>
          </w:p>
          <w:p w14:paraId="49CC61AD" w14:textId="77777777" w:rsidR="00191F9D" w:rsidRDefault="00191F9D">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0CC0962" w14:textId="77777777" w:rsidR="00191F9D" w:rsidRDefault="00191F9D">
            <w:pPr>
              <w:pStyle w:val="TAH"/>
            </w:pPr>
            <w:r>
              <w:t>Description</w:t>
            </w:r>
          </w:p>
        </w:tc>
      </w:tr>
      <w:tr w:rsidR="00191F9D" w14:paraId="7717F85D" w14:textId="77777777" w:rsidTr="00191F9D">
        <w:trPr>
          <w:jc w:val="center"/>
        </w:trPr>
        <w:tc>
          <w:tcPr>
            <w:tcW w:w="825" w:type="pct"/>
            <w:tcBorders>
              <w:top w:val="single" w:sz="6" w:space="0" w:color="auto"/>
              <w:left w:val="single" w:sz="6" w:space="0" w:color="auto"/>
              <w:bottom w:val="single" w:sz="6" w:space="0" w:color="auto"/>
              <w:right w:val="single" w:sz="6" w:space="0" w:color="auto"/>
            </w:tcBorders>
            <w:hideMark/>
          </w:tcPr>
          <w:p w14:paraId="41F3D1C0" w14:textId="77777777" w:rsidR="00191F9D" w:rsidRDefault="00191F9D">
            <w:pPr>
              <w:pStyle w:val="TAL"/>
            </w:pPr>
            <w:r>
              <w:t>ResolveResponse</w:t>
            </w:r>
          </w:p>
        </w:tc>
        <w:tc>
          <w:tcPr>
            <w:tcW w:w="225" w:type="pct"/>
            <w:tcBorders>
              <w:top w:val="single" w:sz="6" w:space="0" w:color="auto"/>
              <w:left w:val="single" w:sz="6" w:space="0" w:color="auto"/>
              <w:bottom w:val="single" w:sz="6" w:space="0" w:color="auto"/>
              <w:right w:val="single" w:sz="6" w:space="0" w:color="auto"/>
            </w:tcBorders>
            <w:hideMark/>
          </w:tcPr>
          <w:p w14:paraId="41C29D86" w14:textId="77777777" w:rsidR="00191F9D" w:rsidRDefault="00191F9D">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6221F14C" w14:textId="77777777" w:rsidR="00191F9D" w:rsidRDefault="00191F9D">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B32E5B9" w14:textId="77777777" w:rsidR="00191F9D" w:rsidRDefault="00191F9D">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AA3C05F" w14:textId="77777777" w:rsidR="00191F9D" w:rsidRDefault="00191F9D">
            <w:pPr>
              <w:pStyle w:val="TAL"/>
            </w:pPr>
            <w:r>
              <w:t>Upon success, the response data contain the SUPI of the ProSe Remote UE.</w:t>
            </w:r>
          </w:p>
        </w:tc>
      </w:tr>
      <w:tr w:rsidR="00191F9D" w14:paraId="78F30E4E" w14:textId="77777777" w:rsidTr="00191F9D">
        <w:trPr>
          <w:jc w:val="center"/>
        </w:trPr>
        <w:tc>
          <w:tcPr>
            <w:tcW w:w="825" w:type="pct"/>
            <w:tcBorders>
              <w:top w:val="single" w:sz="6" w:space="0" w:color="auto"/>
              <w:left w:val="single" w:sz="6" w:space="0" w:color="auto"/>
              <w:bottom w:val="single" w:sz="6" w:space="0" w:color="auto"/>
              <w:right w:val="single" w:sz="6" w:space="0" w:color="auto"/>
            </w:tcBorders>
            <w:hideMark/>
          </w:tcPr>
          <w:p w14:paraId="6DA011BA" w14:textId="77777777" w:rsidR="00191F9D" w:rsidRDefault="00191F9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0D4F5D9" w14:textId="77777777" w:rsidR="00191F9D" w:rsidRDefault="00191F9D">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4E8413F" w14:textId="77777777" w:rsidR="00191F9D" w:rsidRDefault="00191F9D">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0D1C0FAA" w14:textId="77777777" w:rsidR="00191F9D" w:rsidRDefault="00191F9D">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hideMark/>
          </w:tcPr>
          <w:p w14:paraId="0891B751" w14:textId="77777777" w:rsidR="00191F9D" w:rsidRDefault="00191F9D">
            <w:pPr>
              <w:pStyle w:val="TAL"/>
            </w:pPr>
            <w:r>
              <w:t xml:space="preserve">Temporary redirection. </w:t>
            </w:r>
          </w:p>
          <w:p w14:paraId="593247A3" w14:textId="77777777" w:rsidR="00191F9D" w:rsidRDefault="00191F9D">
            <w:pPr>
              <w:pStyle w:val="TAL"/>
            </w:pPr>
            <w:r>
              <w:t>(NOTE 2)</w:t>
            </w:r>
          </w:p>
        </w:tc>
      </w:tr>
      <w:tr w:rsidR="00191F9D" w14:paraId="59451E91" w14:textId="77777777" w:rsidTr="00191F9D">
        <w:trPr>
          <w:jc w:val="center"/>
        </w:trPr>
        <w:tc>
          <w:tcPr>
            <w:tcW w:w="825" w:type="pct"/>
            <w:tcBorders>
              <w:top w:val="single" w:sz="6" w:space="0" w:color="auto"/>
              <w:left w:val="single" w:sz="6" w:space="0" w:color="auto"/>
              <w:bottom w:val="single" w:sz="6" w:space="0" w:color="auto"/>
              <w:right w:val="single" w:sz="6" w:space="0" w:color="auto"/>
            </w:tcBorders>
            <w:hideMark/>
          </w:tcPr>
          <w:p w14:paraId="1F78BB3A" w14:textId="77777777" w:rsidR="00191F9D" w:rsidRDefault="00191F9D">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75B36154" w14:textId="77777777" w:rsidR="00191F9D" w:rsidRDefault="00191F9D">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A9DBBB" w14:textId="77777777" w:rsidR="00191F9D" w:rsidRDefault="00191F9D">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85F9DD3" w14:textId="77777777" w:rsidR="00191F9D" w:rsidRDefault="00191F9D">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hideMark/>
          </w:tcPr>
          <w:p w14:paraId="0736A277" w14:textId="77777777" w:rsidR="00191F9D" w:rsidRDefault="00191F9D">
            <w:pPr>
              <w:pStyle w:val="TAL"/>
            </w:pPr>
            <w:r>
              <w:t xml:space="preserve">Permanent redirection. </w:t>
            </w:r>
          </w:p>
          <w:p w14:paraId="5603579E" w14:textId="77777777" w:rsidR="00191F9D" w:rsidRDefault="00191F9D">
            <w:pPr>
              <w:pStyle w:val="TAL"/>
            </w:pPr>
            <w:r>
              <w:t>(NOTE 2)</w:t>
            </w:r>
          </w:p>
        </w:tc>
      </w:tr>
      <w:tr w:rsidR="00191F9D" w14:paraId="07D5C8B3" w14:textId="77777777" w:rsidTr="00191F9D">
        <w:trPr>
          <w:jc w:val="center"/>
        </w:trPr>
        <w:tc>
          <w:tcPr>
            <w:tcW w:w="825" w:type="pct"/>
            <w:tcBorders>
              <w:top w:val="single" w:sz="6" w:space="0" w:color="auto"/>
              <w:left w:val="single" w:sz="6" w:space="0" w:color="auto"/>
              <w:bottom w:val="single" w:sz="6" w:space="0" w:color="auto"/>
              <w:right w:val="single" w:sz="6" w:space="0" w:color="auto"/>
            </w:tcBorders>
            <w:hideMark/>
          </w:tcPr>
          <w:p w14:paraId="4BB2762B" w14:textId="77777777" w:rsidR="00191F9D" w:rsidRDefault="00191F9D">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186C3321" w14:textId="77777777" w:rsidR="00191F9D" w:rsidRDefault="00191F9D">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9F234DC" w14:textId="77777777" w:rsidR="00191F9D" w:rsidRDefault="00191F9D">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BE2946B" w14:textId="77777777" w:rsidR="00191F9D" w:rsidRDefault="00191F9D">
            <w:pPr>
              <w:pStyle w:val="TAL"/>
            </w:pPr>
            <w:r>
              <w:t>404 Not Found</w:t>
            </w:r>
          </w:p>
        </w:tc>
        <w:tc>
          <w:tcPr>
            <w:tcW w:w="2718" w:type="pct"/>
            <w:tcBorders>
              <w:top w:val="single" w:sz="6" w:space="0" w:color="auto"/>
              <w:left w:val="single" w:sz="6" w:space="0" w:color="auto"/>
              <w:bottom w:val="single" w:sz="6" w:space="0" w:color="auto"/>
              <w:right w:val="single" w:sz="6" w:space="0" w:color="auto"/>
            </w:tcBorders>
            <w:hideMark/>
          </w:tcPr>
          <w:p w14:paraId="2E64A510" w14:textId="77777777" w:rsidR="00191F9D" w:rsidRDefault="00191F9D">
            <w:pPr>
              <w:pStyle w:val="TAL"/>
            </w:pPr>
            <w:r>
              <w:t>The "cause" attribute may be used to indicate one of the following application errors:</w:t>
            </w:r>
          </w:p>
          <w:p w14:paraId="661D28A2" w14:textId="77777777" w:rsidR="00191F9D" w:rsidRDefault="00191F9D">
            <w:pPr>
              <w:pStyle w:val="TAL"/>
            </w:pPr>
            <w:r>
              <w:t>- USER_NOT_FOUND</w:t>
            </w:r>
          </w:p>
          <w:p w14:paraId="07ACB62E" w14:textId="77777777" w:rsidR="00191F9D" w:rsidRDefault="00191F9D">
            <w:pPr>
              <w:pStyle w:val="TAL"/>
            </w:pPr>
            <w:r>
              <w:t>See table  6.2.7.3-1 for the description of these errors.</w:t>
            </w:r>
          </w:p>
        </w:tc>
      </w:tr>
      <w:tr w:rsidR="00191F9D" w14:paraId="0BE0ACA0" w14:textId="77777777" w:rsidTr="00191F9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F81212B" w14:textId="77777777" w:rsidR="00191F9D" w:rsidRDefault="00191F9D">
            <w:pPr>
              <w:pStyle w:val="TAN"/>
            </w:pPr>
            <w:r>
              <w:t>NOTE 1:</w:t>
            </w:r>
            <w:r>
              <w:rPr>
                <w:noProof/>
              </w:rPr>
              <w:tab/>
              <w:t xml:space="preserve">The manadatory </w:t>
            </w:r>
            <w:r>
              <w:t>HTTP error status code for the POST method listed in Table 5.2.7.1-1 of 3GPP TS 29.500 [5] also apply.</w:t>
            </w:r>
          </w:p>
          <w:p w14:paraId="07E2338F" w14:textId="77777777" w:rsidR="00191F9D" w:rsidRDefault="00191F9D">
            <w:pPr>
              <w:pStyle w:val="TAN"/>
            </w:pPr>
            <w:r>
              <w:t>NOTE 2:</w:t>
            </w:r>
            <w:r>
              <w:rPr>
                <w:noProof/>
              </w:rPr>
              <w:tab/>
            </w:r>
            <w:r>
              <w:t>RedirectResponse may be inserted by an SCP, see clause 6.10.9.1 of 3GPP TS 29.500 [5].</w:t>
            </w:r>
          </w:p>
        </w:tc>
      </w:tr>
    </w:tbl>
    <w:p w14:paraId="454B2807" w14:textId="77777777" w:rsidR="00191F9D" w:rsidRDefault="00191F9D" w:rsidP="00191F9D">
      <w:pPr>
        <w:rPr>
          <w:rFonts w:eastAsia="等线"/>
          <w:lang w:eastAsia="en-US"/>
        </w:rPr>
      </w:pPr>
    </w:p>
    <w:p w14:paraId="6F4B6D55" w14:textId="77777777" w:rsidR="00191F9D" w:rsidRDefault="00191F9D" w:rsidP="00191F9D">
      <w:pPr>
        <w:pStyle w:val="TH"/>
      </w:pPr>
      <w:r>
        <w:t>Table 6.2.4.2.2-3: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1F9D" w14:paraId="09A7EDA8" w14:textId="77777777" w:rsidTr="00191F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3916" w14:textId="77777777" w:rsidR="00191F9D" w:rsidRDefault="00191F9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D0C75A" w14:textId="77777777" w:rsidR="00191F9D" w:rsidRDefault="00191F9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7C90AD" w14:textId="77777777" w:rsidR="00191F9D" w:rsidRDefault="00191F9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C7138B" w14:textId="77777777" w:rsidR="00191F9D" w:rsidRDefault="00191F9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45750B" w14:textId="77777777" w:rsidR="00191F9D" w:rsidRDefault="00191F9D">
            <w:pPr>
              <w:pStyle w:val="TAH"/>
            </w:pPr>
            <w:r>
              <w:t>Description</w:t>
            </w:r>
          </w:p>
        </w:tc>
      </w:tr>
      <w:tr w:rsidR="00191F9D" w14:paraId="1E4D5CA6" w14:textId="77777777" w:rsidTr="00191F9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50486" w14:textId="77777777" w:rsidR="00191F9D" w:rsidRDefault="00191F9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A9B4EE2" w14:textId="77777777" w:rsidR="00191F9D" w:rsidRDefault="00191F9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32E3BDF" w14:textId="77777777" w:rsidR="00191F9D" w:rsidRDefault="00191F9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BBB8F3" w14:textId="77777777" w:rsidR="00191F9D" w:rsidRDefault="00191F9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FB2FB13" w14:textId="5969A577" w:rsidR="00191F9D" w:rsidRDefault="00191F9D">
            <w:pPr>
              <w:pStyle w:val="TAL"/>
            </w:pPr>
            <w:r>
              <w:t xml:space="preserve">An alternative URI of the resource located on an alternative service instance within the same </w:t>
            </w:r>
            <w:ins w:id="152" w:author="Huawei" w:date="2023-09-28T11:51:00Z">
              <w:r>
                <w:rPr>
                  <w:lang w:eastAsia="zh-CN"/>
                </w:rPr>
                <w:t xml:space="preserve">5G </w:t>
              </w:r>
            </w:ins>
            <w:r>
              <w:t xml:space="preserve">PKMF or </w:t>
            </w:r>
            <w:ins w:id="153" w:author="Huawei" w:date="2023-09-28T11:51:00Z">
              <w:r>
                <w:rPr>
                  <w:lang w:eastAsia="zh-CN"/>
                </w:rPr>
                <w:t xml:space="preserve">5G </w:t>
              </w:r>
            </w:ins>
            <w:r>
              <w:t>PKMF (service) set.</w:t>
            </w:r>
          </w:p>
          <w:p w14:paraId="0056D59B" w14:textId="77777777" w:rsidR="00191F9D" w:rsidRDefault="00191F9D">
            <w:pPr>
              <w:pStyle w:val="TAL"/>
            </w:pPr>
            <w:r>
              <w:t>For the case, when a request is redirected to the same target resource via a different SCP, see clause 6.10.9.1 in 3GPP TS 29.500 [5].</w:t>
            </w:r>
          </w:p>
        </w:tc>
      </w:tr>
      <w:tr w:rsidR="00191F9D" w14:paraId="76706D4B"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E80EC5" w14:textId="77777777" w:rsidR="00191F9D" w:rsidRDefault="00191F9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8B61DA" w14:textId="77777777" w:rsidR="00191F9D" w:rsidRDefault="00191F9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35AA36" w14:textId="77777777" w:rsidR="00191F9D" w:rsidRDefault="00191F9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CF8E12" w14:textId="77777777" w:rsidR="00191F9D" w:rsidRDefault="00191F9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8A01B6" w14:textId="44FDA7CA" w:rsidR="00191F9D" w:rsidRDefault="00191F9D">
            <w:pPr>
              <w:pStyle w:val="TAL"/>
            </w:pPr>
            <w:r>
              <w:t xml:space="preserve">Identifier of the target </w:t>
            </w:r>
            <w:ins w:id="154" w:author="Huawei" w:date="2023-09-28T11:51:00Z">
              <w:r>
                <w:rPr>
                  <w:lang w:eastAsia="zh-CN"/>
                </w:rPr>
                <w:t xml:space="preserve">5G </w:t>
              </w:r>
            </w:ins>
            <w:r>
              <w:t>PKMF (service) instance ID towards which the request is redirected</w:t>
            </w:r>
          </w:p>
        </w:tc>
      </w:tr>
    </w:tbl>
    <w:p w14:paraId="521DCFB4" w14:textId="77777777" w:rsidR="00191F9D" w:rsidRDefault="00191F9D" w:rsidP="00191F9D">
      <w:pPr>
        <w:rPr>
          <w:rFonts w:eastAsia="等线"/>
          <w:lang w:eastAsia="en-US"/>
        </w:rPr>
      </w:pPr>
    </w:p>
    <w:p w14:paraId="5CB61729" w14:textId="77777777" w:rsidR="00191F9D" w:rsidRDefault="00191F9D" w:rsidP="00191F9D">
      <w:pPr>
        <w:pStyle w:val="TH"/>
      </w:pPr>
      <w:r>
        <w:t>Table 6.2.4.2.2-4: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191F9D" w14:paraId="07A236EB" w14:textId="77777777" w:rsidTr="00191F9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A379E1" w14:textId="77777777" w:rsidR="00191F9D" w:rsidRDefault="00191F9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77B7D" w14:textId="77777777" w:rsidR="00191F9D" w:rsidRDefault="00191F9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994094" w14:textId="77777777" w:rsidR="00191F9D" w:rsidRDefault="00191F9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F4342" w14:textId="77777777" w:rsidR="00191F9D" w:rsidRDefault="00191F9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41E7A" w14:textId="77777777" w:rsidR="00191F9D" w:rsidRDefault="00191F9D">
            <w:pPr>
              <w:pStyle w:val="TAH"/>
            </w:pPr>
            <w:r>
              <w:t>Description</w:t>
            </w:r>
          </w:p>
        </w:tc>
      </w:tr>
      <w:tr w:rsidR="00191F9D" w14:paraId="1ECB6EAE" w14:textId="77777777" w:rsidTr="00191F9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218DF0" w14:textId="77777777" w:rsidR="00191F9D" w:rsidRDefault="00191F9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34F35B6" w14:textId="77777777" w:rsidR="00191F9D" w:rsidRDefault="00191F9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0CC54F8" w14:textId="77777777" w:rsidR="00191F9D" w:rsidRDefault="00191F9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9E47D5F" w14:textId="77777777" w:rsidR="00191F9D" w:rsidRDefault="00191F9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DAA5FBB" w14:textId="65E71FBE" w:rsidR="00191F9D" w:rsidRDefault="00191F9D">
            <w:pPr>
              <w:pStyle w:val="TAL"/>
            </w:pPr>
            <w:r>
              <w:t xml:space="preserve">An alternative URI of the resource located on an alternative service instance within the same </w:t>
            </w:r>
            <w:ins w:id="155" w:author="Huawei" w:date="2023-09-28T11:51:00Z">
              <w:r>
                <w:rPr>
                  <w:lang w:eastAsia="zh-CN"/>
                </w:rPr>
                <w:t xml:space="preserve">5G </w:t>
              </w:r>
            </w:ins>
            <w:r>
              <w:t xml:space="preserve">PKMF or </w:t>
            </w:r>
            <w:ins w:id="156" w:author="Huawei" w:date="2023-09-28T11:51:00Z">
              <w:r>
                <w:rPr>
                  <w:lang w:eastAsia="zh-CN"/>
                </w:rPr>
                <w:t xml:space="preserve">5G </w:t>
              </w:r>
            </w:ins>
            <w:r>
              <w:t>PKMF (service) set.</w:t>
            </w:r>
          </w:p>
          <w:p w14:paraId="4C2767F1" w14:textId="77777777" w:rsidR="00191F9D" w:rsidRDefault="00191F9D">
            <w:pPr>
              <w:pStyle w:val="TAL"/>
            </w:pPr>
            <w:r>
              <w:t>For the case, when a request is redirected to the same target resource via a different SCP, see clause 6.10.9.1 in 3GPP TS 29.500 [5].</w:t>
            </w:r>
          </w:p>
        </w:tc>
      </w:tr>
      <w:tr w:rsidR="00191F9D" w14:paraId="182C4D8C" w14:textId="77777777" w:rsidTr="00191F9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61D2C9" w14:textId="77777777" w:rsidR="00191F9D" w:rsidRDefault="00191F9D">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CE07776" w14:textId="77777777" w:rsidR="00191F9D" w:rsidRDefault="00191F9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53A8E2" w14:textId="77777777" w:rsidR="00191F9D" w:rsidRDefault="00191F9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82B6BA" w14:textId="77777777" w:rsidR="00191F9D" w:rsidRDefault="00191F9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8C221" w14:textId="6EB9B0D6" w:rsidR="00191F9D" w:rsidRDefault="00191F9D">
            <w:pPr>
              <w:pStyle w:val="TAL"/>
            </w:pPr>
            <w:r>
              <w:t xml:space="preserve">Identifier of the target </w:t>
            </w:r>
            <w:ins w:id="157" w:author="Huawei" w:date="2023-09-28T11:51:00Z">
              <w:r>
                <w:rPr>
                  <w:lang w:eastAsia="zh-CN"/>
                </w:rPr>
                <w:t xml:space="preserve">5G </w:t>
              </w:r>
            </w:ins>
            <w:r>
              <w:t>PKMF (service) instance ID towards which the request is redirected</w:t>
            </w:r>
          </w:p>
        </w:tc>
      </w:tr>
    </w:tbl>
    <w:p w14:paraId="76A7BA5D" w14:textId="77777777" w:rsidR="00191F9D" w:rsidRDefault="00191F9D" w:rsidP="00191F9D">
      <w:pPr>
        <w:rPr>
          <w:rFonts w:eastAsia="等线"/>
          <w:lang w:eastAsia="en-US"/>
        </w:rPr>
      </w:pPr>
    </w:p>
    <w:p w14:paraId="3B388650" w14:textId="77777777" w:rsidR="00936336" w:rsidRPr="00191F9D" w:rsidRDefault="00936336" w:rsidP="00936336">
      <w:pPr>
        <w:rPr>
          <w:lang w:val="en-US"/>
        </w:rPr>
      </w:pPr>
    </w:p>
    <w:bookmarkEnd w:id="14"/>
    <w:bookmarkEnd w:id="15"/>
    <w:bookmarkEnd w:id="16"/>
    <w:bookmarkEnd w:id="17"/>
    <w:bookmarkEnd w:id="18"/>
    <w:bookmarkEnd w:id="19"/>
    <w:bookmarkEnd w:id="20"/>
    <w:bookmarkEnd w:id="21"/>
    <w:bookmarkEnd w:id="22"/>
    <w:bookmarkEnd w:id="23"/>
    <w:bookmarkEnd w:id="24"/>
    <w:bookmarkEnd w:id="25"/>
    <w:p w14:paraId="191CBA9B" w14:textId="07316E25" w:rsidR="00CB4C9A" w:rsidRPr="006B5418" w:rsidRDefault="00A945E9"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B4C9A" w:rsidRPr="006B5418">
        <w:rPr>
          <w:rFonts w:ascii="Arial" w:hAnsi="Arial" w:cs="Arial"/>
          <w:color w:val="0000FF"/>
          <w:sz w:val="28"/>
          <w:szCs w:val="28"/>
          <w:lang w:val="en-US"/>
        </w:rPr>
        <w:t xml:space="preserve">* * * </w:t>
      </w:r>
      <w:r w:rsidR="00CB4C9A">
        <w:rPr>
          <w:rFonts w:ascii="Arial" w:hAnsi="Arial" w:cs="Arial"/>
          <w:color w:val="0000FF"/>
          <w:sz w:val="28"/>
          <w:szCs w:val="28"/>
          <w:lang w:val="en-US"/>
        </w:rPr>
        <w:t>End of</w:t>
      </w:r>
      <w:r w:rsidR="00CB4C9A" w:rsidRPr="006B5418">
        <w:rPr>
          <w:rFonts w:ascii="Arial" w:hAnsi="Arial" w:cs="Arial"/>
          <w:color w:val="0000FF"/>
          <w:sz w:val="28"/>
          <w:szCs w:val="28"/>
          <w:lang w:val="en-US"/>
        </w:rPr>
        <w:t xml:space="preserve"> Change</w:t>
      </w:r>
      <w:r w:rsidR="00CB4C9A">
        <w:rPr>
          <w:rFonts w:ascii="Arial" w:hAnsi="Arial" w:cs="Arial"/>
          <w:color w:val="0000FF"/>
          <w:sz w:val="28"/>
          <w:szCs w:val="28"/>
          <w:lang w:val="en-US"/>
        </w:rPr>
        <w:t>s</w:t>
      </w:r>
      <w:r w:rsidR="00CB4C9A"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8B860" w14:textId="77777777" w:rsidR="006471F5" w:rsidRDefault="006471F5">
      <w:r>
        <w:separator/>
      </w:r>
    </w:p>
  </w:endnote>
  <w:endnote w:type="continuationSeparator" w:id="0">
    <w:p w14:paraId="42D3F836" w14:textId="77777777" w:rsidR="006471F5" w:rsidRDefault="0064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8F4AA" w14:textId="77777777" w:rsidR="006471F5" w:rsidRDefault="006471F5">
      <w:r>
        <w:separator/>
      </w:r>
    </w:p>
  </w:footnote>
  <w:footnote w:type="continuationSeparator" w:id="0">
    <w:p w14:paraId="2B5C3B08" w14:textId="77777777" w:rsidR="006471F5" w:rsidRDefault="00647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9BA" w:rsidRDefault="00FC69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9BA" w:rsidRDefault="00FC69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9BA" w:rsidRDefault="00FC69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9BA" w:rsidRDefault="00FC69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FDC"/>
    <w:rsid w:val="00070909"/>
    <w:rsid w:val="000811EA"/>
    <w:rsid w:val="000840A7"/>
    <w:rsid w:val="000A1AE5"/>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63CF9"/>
    <w:rsid w:val="001672FA"/>
    <w:rsid w:val="001712D5"/>
    <w:rsid w:val="001724F5"/>
    <w:rsid w:val="00180650"/>
    <w:rsid w:val="00191F9D"/>
    <w:rsid w:val="00192C46"/>
    <w:rsid w:val="00197DE0"/>
    <w:rsid w:val="001A08B3"/>
    <w:rsid w:val="001A3903"/>
    <w:rsid w:val="001A3AC1"/>
    <w:rsid w:val="001A5FF4"/>
    <w:rsid w:val="001A698B"/>
    <w:rsid w:val="001A7B60"/>
    <w:rsid w:val="001B52F0"/>
    <w:rsid w:val="001B728A"/>
    <w:rsid w:val="001B7A65"/>
    <w:rsid w:val="001C192A"/>
    <w:rsid w:val="001C5B1B"/>
    <w:rsid w:val="001E41F3"/>
    <w:rsid w:val="001F108A"/>
    <w:rsid w:val="001F4083"/>
    <w:rsid w:val="001F5B25"/>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B1CB0"/>
    <w:rsid w:val="003C1458"/>
    <w:rsid w:val="003E1A36"/>
    <w:rsid w:val="003E387E"/>
    <w:rsid w:val="003E6289"/>
    <w:rsid w:val="003F64CA"/>
    <w:rsid w:val="003F761C"/>
    <w:rsid w:val="00400436"/>
    <w:rsid w:val="00401E2F"/>
    <w:rsid w:val="00410371"/>
    <w:rsid w:val="00423CBE"/>
    <w:rsid w:val="004242F1"/>
    <w:rsid w:val="00425379"/>
    <w:rsid w:val="00425961"/>
    <w:rsid w:val="004621A0"/>
    <w:rsid w:val="004666AB"/>
    <w:rsid w:val="00470CA0"/>
    <w:rsid w:val="00485FEB"/>
    <w:rsid w:val="0049088F"/>
    <w:rsid w:val="00492401"/>
    <w:rsid w:val="00495D85"/>
    <w:rsid w:val="004B5CCC"/>
    <w:rsid w:val="004B75B7"/>
    <w:rsid w:val="004C0B95"/>
    <w:rsid w:val="004C2B64"/>
    <w:rsid w:val="004F08F9"/>
    <w:rsid w:val="004F6A3B"/>
    <w:rsid w:val="00503126"/>
    <w:rsid w:val="005036D9"/>
    <w:rsid w:val="005134B4"/>
    <w:rsid w:val="0051418F"/>
    <w:rsid w:val="005141D9"/>
    <w:rsid w:val="0051580D"/>
    <w:rsid w:val="00521F98"/>
    <w:rsid w:val="005327E7"/>
    <w:rsid w:val="00536440"/>
    <w:rsid w:val="00547111"/>
    <w:rsid w:val="00557527"/>
    <w:rsid w:val="00563BD7"/>
    <w:rsid w:val="00581186"/>
    <w:rsid w:val="005829FE"/>
    <w:rsid w:val="00585E59"/>
    <w:rsid w:val="005929A4"/>
    <w:rsid w:val="00592D74"/>
    <w:rsid w:val="00596783"/>
    <w:rsid w:val="00597A56"/>
    <w:rsid w:val="005A4798"/>
    <w:rsid w:val="005A777E"/>
    <w:rsid w:val="005B13DC"/>
    <w:rsid w:val="005B4191"/>
    <w:rsid w:val="005C11DF"/>
    <w:rsid w:val="005C760C"/>
    <w:rsid w:val="005D3DDB"/>
    <w:rsid w:val="005E2C44"/>
    <w:rsid w:val="005F4A2D"/>
    <w:rsid w:val="00601F4C"/>
    <w:rsid w:val="00617C93"/>
    <w:rsid w:val="00621188"/>
    <w:rsid w:val="00622C73"/>
    <w:rsid w:val="006257ED"/>
    <w:rsid w:val="0063005A"/>
    <w:rsid w:val="006471F5"/>
    <w:rsid w:val="00653DE4"/>
    <w:rsid w:val="00665C47"/>
    <w:rsid w:val="006903E7"/>
    <w:rsid w:val="00690C12"/>
    <w:rsid w:val="00695808"/>
    <w:rsid w:val="006A31A2"/>
    <w:rsid w:val="006B1380"/>
    <w:rsid w:val="006B3334"/>
    <w:rsid w:val="006B46FB"/>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E6D42"/>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A7A34"/>
    <w:rsid w:val="008D3CCC"/>
    <w:rsid w:val="008D6D54"/>
    <w:rsid w:val="008F3789"/>
    <w:rsid w:val="008F5C91"/>
    <w:rsid w:val="008F686C"/>
    <w:rsid w:val="00901C85"/>
    <w:rsid w:val="009148DE"/>
    <w:rsid w:val="00925160"/>
    <w:rsid w:val="00932394"/>
    <w:rsid w:val="009344EA"/>
    <w:rsid w:val="00936336"/>
    <w:rsid w:val="00936681"/>
    <w:rsid w:val="00941C2B"/>
    <w:rsid w:val="00941E30"/>
    <w:rsid w:val="0094222B"/>
    <w:rsid w:val="009426B5"/>
    <w:rsid w:val="009435F2"/>
    <w:rsid w:val="00945D54"/>
    <w:rsid w:val="009578D0"/>
    <w:rsid w:val="0097283F"/>
    <w:rsid w:val="00974605"/>
    <w:rsid w:val="009777D9"/>
    <w:rsid w:val="009808CD"/>
    <w:rsid w:val="00983CB9"/>
    <w:rsid w:val="00991B88"/>
    <w:rsid w:val="00997DED"/>
    <w:rsid w:val="009A5753"/>
    <w:rsid w:val="009A579D"/>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577"/>
    <w:rsid w:val="00A50CF0"/>
    <w:rsid w:val="00A6575F"/>
    <w:rsid w:val="00A6623D"/>
    <w:rsid w:val="00A75435"/>
    <w:rsid w:val="00A75A90"/>
    <w:rsid w:val="00A7671C"/>
    <w:rsid w:val="00A82035"/>
    <w:rsid w:val="00A83638"/>
    <w:rsid w:val="00A945E9"/>
    <w:rsid w:val="00AA2CBC"/>
    <w:rsid w:val="00AA5E99"/>
    <w:rsid w:val="00AC05CF"/>
    <w:rsid w:val="00AC5820"/>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402"/>
    <w:rsid w:val="00C36C75"/>
    <w:rsid w:val="00C4111D"/>
    <w:rsid w:val="00C41D16"/>
    <w:rsid w:val="00C43E8D"/>
    <w:rsid w:val="00C45657"/>
    <w:rsid w:val="00C45B0B"/>
    <w:rsid w:val="00C66BA2"/>
    <w:rsid w:val="00C70BEE"/>
    <w:rsid w:val="00C841AF"/>
    <w:rsid w:val="00C870F6"/>
    <w:rsid w:val="00C9244C"/>
    <w:rsid w:val="00C95985"/>
    <w:rsid w:val="00CA138F"/>
    <w:rsid w:val="00CB1374"/>
    <w:rsid w:val="00CB4C9A"/>
    <w:rsid w:val="00CC5026"/>
    <w:rsid w:val="00CC68D0"/>
    <w:rsid w:val="00CE4AEB"/>
    <w:rsid w:val="00CF156A"/>
    <w:rsid w:val="00D012C2"/>
    <w:rsid w:val="00D03F9A"/>
    <w:rsid w:val="00D06D51"/>
    <w:rsid w:val="00D101AC"/>
    <w:rsid w:val="00D105DB"/>
    <w:rsid w:val="00D14E60"/>
    <w:rsid w:val="00D24991"/>
    <w:rsid w:val="00D2643A"/>
    <w:rsid w:val="00D313AD"/>
    <w:rsid w:val="00D33207"/>
    <w:rsid w:val="00D50255"/>
    <w:rsid w:val="00D518D5"/>
    <w:rsid w:val="00D55E63"/>
    <w:rsid w:val="00D607B3"/>
    <w:rsid w:val="00D66520"/>
    <w:rsid w:val="00D67858"/>
    <w:rsid w:val="00D7624B"/>
    <w:rsid w:val="00D84AE9"/>
    <w:rsid w:val="00DA4139"/>
    <w:rsid w:val="00DB2254"/>
    <w:rsid w:val="00DB3C83"/>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749A3"/>
    <w:rsid w:val="00E92CEA"/>
    <w:rsid w:val="00EA0A09"/>
    <w:rsid w:val="00EA7C9E"/>
    <w:rsid w:val="00EB09B7"/>
    <w:rsid w:val="00EB0B21"/>
    <w:rsid w:val="00EB7650"/>
    <w:rsid w:val="00ED5142"/>
    <w:rsid w:val="00EE131A"/>
    <w:rsid w:val="00EE2CC3"/>
    <w:rsid w:val="00EE7D7C"/>
    <w:rsid w:val="00EF4C40"/>
    <w:rsid w:val="00F01342"/>
    <w:rsid w:val="00F022AF"/>
    <w:rsid w:val="00F15F4C"/>
    <w:rsid w:val="00F1669E"/>
    <w:rsid w:val="00F25D98"/>
    <w:rsid w:val="00F300FB"/>
    <w:rsid w:val="00F33011"/>
    <w:rsid w:val="00F37C48"/>
    <w:rsid w:val="00F555DC"/>
    <w:rsid w:val="00F61A63"/>
    <w:rsid w:val="00F628D7"/>
    <w:rsid w:val="00F87FF4"/>
    <w:rsid w:val="00FA4103"/>
    <w:rsid w:val="00FA57D6"/>
    <w:rsid w:val="00FB6386"/>
    <w:rsid w:val="00FC69BA"/>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16796978">
      <w:bodyDiv w:val="1"/>
      <w:marLeft w:val="0"/>
      <w:marRight w:val="0"/>
      <w:marTop w:val="0"/>
      <w:marBottom w:val="0"/>
      <w:divBdr>
        <w:top w:val="none" w:sz="0" w:space="0" w:color="auto"/>
        <w:left w:val="none" w:sz="0" w:space="0" w:color="auto"/>
        <w:bottom w:val="none" w:sz="0" w:space="0" w:color="auto"/>
        <w:right w:val="none" w:sz="0" w:space="0" w:color="auto"/>
      </w:divBdr>
    </w:div>
    <w:div w:id="129058809">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2952157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58927818">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3976360">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84696620">
      <w:bodyDiv w:val="1"/>
      <w:marLeft w:val="0"/>
      <w:marRight w:val="0"/>
      <w:marTop w:val="0"/>
      <w:marBottom w:val="0"/>
      <w:divBdr>
        <w:top w:val="none" w:sz="0" w:space="0" w:color="auto"/>
        <w:left w:val="none" w:sz="0" w:space="0" w:color="auto"/>
        <w:bottom w:val="none" w:sz="0" w:space="0" w:color="auto"/>
        <w:right w:val="none" w:sz="0" w:space="0" w:color="auto"/>
      </w:divBdr>
    </w:div>
    <w:div w:id="293100242">
      <w:bodyDiv w:val="1"/>
      <w:marLeft w:val="0"/>
      <w:marRight w:val="0"/>
      <w:marTop w:val="0"/>
      <w:marBottom w:val="0"/>
      <w:divBdr>
        <w:top w:val="none" w:sz="0" w:space="0" w:color="auto"/>
        <w:left w:val="none" w:sz="0" w:space="0" w:color="auto"/>
        <w:bottom w:val="none" w:sz="0" w:space="0" w:color="auto"/>
        <w:right w:val="none" w:sz="0" w:space="0" w:color="auto"/>
      </w:divBdr>
    </w:div>
    <w:div w:id="30535874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00296625">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0357736">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59898466">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21956153">
      <w:bodyDiv w:val="1"/>
      <w:marLeft w:val="0"/>
      <w:marRight w:val="0"/>
      <w:marTop w:val="0"/>
      <w:marBottom w:val="0"/>
      <w:divBdr>
        <w:top w:val="none" w:sz="0" w:space="0" w:color="auto"/>
        <w:left w:val="none" w:sz="0" w:space="0" w:color="auto"/>
        <w:bottom w:val="none" w:sz="0" w:space="0" w:color="auto"/>
        <w:right w:val="none" w:sz="0" w:space="0" w:color="auto"/>
      </w:divBdr>
    </w:div>
    <w:div w:id="639269549">
      <w:bodyDiv w:val="1"/>
      <w:marLeft w:val="0"/>
      <w:marRight w:val="0"/>
      <w:marTop w:val="0"/>
      <w:marBottom w:val="0"/>
      <w:divBdr>
        <w:top w:val="none" w:sz="0" w:space="0" w:color="auto"/>
        <w:left w:val="none" w:sz="0" w:space="0" w:color="auto"/>
        <w:bottom w:val="none" w:sz="0" w:space="0" w:color="auto"/>
        <w:right w:val="none" w:sz="0" w:space="0" w:color="auto"/>
      </w:divBdr>
    </w:div>
    <w:div w:id="689140258">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78455970">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34761208">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4020566">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78069489">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0247594">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5150302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8775847">
      <w:bodyDiv w:val="1"/>
      <w:marLeft w:val="0"/>
      <w:marRight w:val="0"/>
      <w:marTop w:val="0"/>
      <w:marBottom w:val="0"/>
      <w:divBdr>
        <w:top w:val="none" w:sz="0" w:space="0" w:color="auto"/>
        <w:left w:val="none" w:sz="0" w:space="0" w:color="auto"/>
        <w:bottom w:val="none" w:sz="0" w:space="0" w:color="auto"/>
        <w:right w:val="none" w:sz="0" w:space="0" w:color="auto"/>
      </w:divBdr>
    </w:div>
    <w:div w:id="1394738931">
      <w:bodyDiv w:val="1"/>
      <w:marLeft w:val="0"/>
      <w:marRight w:val="0"/>
      <w:marTop w:val="0"/>
      <w:marBottom w:val="0"/>
      <w:divBdr>
        <w:top w:val="none" w:sz="0" w:space="0" w:color="auto"/>
        <w:left w:val="none" w:sz="0" w:space="0" w:color="auto"/>
        <w:bottom w:val="none" w:sz="0" w:space="0" w:color="auto"/>
        <w:right w:val="none" w:sz="0" w:space="0" w:color="auto"/>
      </w:divBdr>
    </w:div>
    <w:div w:id="1511262697">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601640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78728800">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8263765">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69540734">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88646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97005192">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3350601">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402361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10979626">
      <w:bodyDiv w:val="1"/>
      <w:marLeft w:val="0"/>
      <w:marRight w:val="0"/>
      <w:marTop w:val="0"/>
      <w:marBottom w:val="0"/>
      <w:divBdr>
        <w:top w:val="none" w:sz="0" w:space="0" w:color="auto"/>
        <w:left w:val="none" w:sz="0" w:space="0" w:color="auto"/>
        <w:bottom w:val="none" w:sz="0" w:space="0" w:color="auto"/>
        <w:right w:val="none" w:sz="0" w:space="0" w:color="auto"/>
      </w:divBdr>
    </w:div>
    <w:div w:id="2022120113">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60324520">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9F602-9843-416C-BC61-FC1F71DB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8</Pages>
  <Words>2020</Words>
  <Characters>11515</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103</cp:revision>
  <cp:lastPrinted>1899-12-31T23:00:00Z</cp:lastPrinted>
  <dcterms:created xsi:type="dcterms:W3CDTF">2023-05-08T09:26:00Z</dcterms:created>
  <dcterms:modified xsi:type="dcterms:W3CDTF">2023-09-28T10:52:00Z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(3)uGXe2vmfSKMMtMQCtgeqHbbN2wGPzFYDjKtykTVW1wQCpMIxu4qoxFpdLvBLMMD6m0ELzVkR
w4bt/3BRnBfiWKNzy4gOVzmCq+FokxDfwwiwl4Dp430fqQSlvlKrLvxo3bv6Mf55VnmRmMg0
cGZ05//pAH/wac08q4okR8g36S/rdHEOFQQNuuepqsvy37bgFQs2vLq7HgTvEigwRPqcaNWv
ZzzhHvi/uWs9/CbgYX</vt:lpwstr>
  </property>
  <property fmtid="{D5CDD505-2E9C-101B-9397-08002B2CF9AE}" pid="22" name="_2015_ms_pID_7253431">
    <vt:lpwstr>W/uX5fNjqxVGG7t/Y/RJjS7tzhheG5djFupEPctedQOHzXWzEckypo
njGaO4NxhnZE3QxUZCWu3Kv+159nS7xScekvc6/jIjTcqyx8By7iHcWWXBO8cTLRJfk0BPzS
BSUs7TnwsKKQcvUfNlaOXhkjsdlJV1izsCRbL7Pmh1BH3YF/7DlqSiTPb1wTPkJWRbWQWeOD
MKHIOqzpE7H7cdV40cevo1fP143C+rT+E/Xq</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